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4098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098A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B4098A">
          <w:rPr>
            <w:rFonts w:hint="eastAsia"/>
            <w:b/>
            <w:i/>
            <w:noProof/>
            <w:sz w:val="28"/>
            <w:lang w:eastAsia="zh-CN"/>
          </w:rPr>
          <w:t>R4-19</w:t>
        </w:r>
        <w:ins w:id="0" w:author="samsung-3" w:date="2019-08-29T23:35:00Z">
          <w:r w:rsidR="00A2684C">
            <w:rPr>
              <w:rFonts w:hint="eastAsia"/>
              <w:b/>
              <w:i/>
              <w:noProof/>
              <w:sz w:val="28"/>
              <w:lang w:eastAsia="zh-CN"/>
            </w:rPr>
            <w:t>10069</w:t>
          </w:r>
        </w:ins>
        <w:bookmarkStart w:id="1" w:name="_GoBack"/>
        <w:bookmarkEnd w:id="1"/>
        <w:del w:id="2" w:author="samsung-3" w:date="2019-08-29T23:35:00Z">
          <w:r w:rsidR="00B4098A" w:rsidDel="00A2684C">
            <w:rPr>
              <w:rFonts w:hint="eastAsia"/>
              <w:b/>
              <w:i/>
              <w:noProof/>
              <w:sz w:val="28"/>
              <w:lang w:eastAsia="zh-CN"/>
            </w:rPr>
            <w:delText>0</w:delText>
          </w:r>
          <w:r w:rsidR="008F0BF2" w:rsidDel="00A2684C">
            <w:rPr>
              <w:rFonts w:hint="eastAsia"/>
              <w:b/>
              <w:i/>
              <w:noProof/>
              <w:sz w:val="28"/>
              <w:lang w:eastAsia="zh-CN"/>
            </w:rPr>
            <w:delText>810</w:delText>
          </w:r>
        </w:del>
        <w:r w:rsidR="008F0BF2">
          <w:rPr>
            <w:rFonts w:hint="eastAsia"/>
            <w:b/>
            <w:i/>
            <w:noProof/>
            <w:sz w:val="28"/>
            <w:lang w:eastAsia="zh-CN"/>
          </w:rPr>
          <w:t>9</w:t>
        </w:r>
      </w:fldSimple>
    </w:p>
    <w:p w:rsidR="001E41F3" w:rsidRDefault="008F1D8F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B4098A">
          <w:rPr>
            <w:b/>
            <w:noProof/>
            <w:sz w:val="24"/>
          </w:rPr>
          <w:t>L</w:t>
        </w:r>
        <w:r w:rsidR="00B4098A">
          <w:rPr>
            <w:rFonts w:hint="eastAsia"/>
            <w:b/>
            <w:noProof/>
            <w:sz w:val="24"/>
            <w:lang w:eastAsia="zh-CN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4098A">
          <w:rPr>
            <w:rFonts w:hint="eastAsia"/>
            <w:b/>
            <w:noProof/>
            <w:sz w:val="24"/>
            <w:lang w:eastAsia="zh-CN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4098A">
          <w:rPr>
            <w:rFonts w:hint="eastAsia"/>
            <w:b/>
            <w:noProof/>
            <w:sz w:val="24"/>
            <w:lang w:eastAsia="zh-CN"/>
          </w:rPr>
          <w:t>26</w:t>
        </w:r>
        <w:r w:rsidR="00B4098A" w:rsidRPr="00B4098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4098A">
          <w:rPr>
            <w:rFonts w:hint="eastAsia"/>
            <w:b/>
            <w:noProof/>
            <w:sz w:val="24"/>
            <w:lang w:eastAsia="zh-CN"/>
          </w:rPr>
          <w:t>30</w:t>
        </w:r>
        <w:r w:rsidR="00B4098A" w:rsidRPr="00B4098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B4098A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B4098A">
        <w:rPr>
          <w:rFonts w:hint="eastAsia"/>
          <w:b/>
          <w:noProof/>
          <w:sz w:val="24"/>
          <w:lang w:eastAsia="zh-CN"/>
        </w:rPr>
        <w:t xml:space="preserve">, </w:t>
      </w:r>
      <w:r w:rsidR="00686AB3">
        <w:rPr>
          <w:rFonts w:hint="eastAsia"/>
          <w:b/>
          <w:noProof/>
          <w:sz w:val="24"/>
          <w:lang w:eastAsia="zh-CN"/>
        </w:rPr>
        <w:t xml:space="preserve">Aug </w:t>
      </w:r>
      <w:r w:rsidR="00B4098A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1D8F" w:rsidP="00B409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098A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1D8F" w:rsidP="00B409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098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1D8F" w:rsidP="00B409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098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1D8F" w:rsidP="00B40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098A">
                <w:rPr>
                  <w:rFonts w:hint="eastAsia"/>
                  <w:b/>
                  <w:noProof/>
                  <w:sz w:val="28"/>
                  <w:lang w:eastAsia="zh-CN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0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098A">
                <w:rPr>
                  <w:rFonts w:hint="eastAsia"/>
                  <w:lang w:eastAsia="zh-CN"/>
                </w:rPr>
                <w:t xml:space="preserve">Draft CR on </w:t>
              </w:r>
              <w:r w:rsidR="000957EA">
                <w:rPr>
                  <w:rFonts w:hint="eastAsia"/>
                  <w:lang w:eastAsia="zh-CN"/>
                </w:rPr>
                <w:t xml:space="preserve">NR </w:t>
              </w:r>
              <w:r w:rsidR="00B4098A">
                <w:rPr>
                  <w:rFonts w:hint="eastAsia"/>
                  <w:lang w:eastAsia="zh-CN"/>
                </w:rPr>
                <w:t>PUCCH format2 performance requirement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098A">
                <w:rPr>
                  <w:rFonts w:hint="eastAsia"/>
                  <w:noProof/>
                  <w:lang w:eastAsia="zh-CN"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098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098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3CEC">
                <w:rPr>
                  <w:rFonts w:hint="eastAsia"/>
                  <w:noProof/>
                  <w:lang w:eastAsia="zh-CN"/>
                </w:rPr>
                <w:t>2019-08-12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32F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1D8F" w:rsidP="000F5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93CEC">
                <w:rPr>
                  <w:rFonts w:hint="eastAsia"/>
                  <w:noProof/>
                  <w:lang w:eastAsia="zh-CN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have been introducted for NR Rel-15. Some of the specfied performance requirements is still TBD. Remove TBD is needed</w:t>
            </w:r>
          </w:p>
          <w:p w:rsidR="009932FB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for PUCCH format2 test parameters aligned with core specfications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PUCCH format2 performance requirements based on the latest simuation results in Chapters 8 and 11</w:t>
            </w:r>
          </w:p>
          <w:p w:rsidR="009932FB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teminolgy of PUCCH format2</w:t>
            </w:r>
            <w:r w:rsidR="00E01E36">
              <w:rPr>
                <w:rFonts w:hint="eastAsia"/>
                <w:noProof/>
                <w:lang w:eastAsia="zh-CN"/>
              </w:rPr>
              <w:t xml:space="preserve"> test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932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32FB">
              <w:rPr>
                <w:rFonts w:hint="eastAsia"/>
                <w:noProof/>
                <w:lang w:eastAsia="zh-CN"/>
              </w:rPr>
              <w:t xml:space="preserve"> 38.141-1</w:t>
            </w:r>
            <w:r w:rsidR="009932FB">
              <w:rPr>
                <w:noProof/>
              </w:rPr>
              <w:t>/T</w:t>
            </w:r>
            <w:r w:rsidR="009932FB">
              <w:rPr>
                <w:rFonts w:hint="eastAsia"/>
                <w:noProof/>
                <w:lang w:eastAsia="zh-CN"/>
              </w:rPr>
              <w:t>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895D6A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5D11A1" w:rsidRPr="00F715F9" w:rsidRDefault="005D11A1" w:rsidP="005D11A1">
      <w:pPr>
        <w:pStyle w:val="Heading3"/>
      </w:pPr>
      <w:bookmarkStart w:id="5" w:name="_Toc13079749"/>
      <w:r w:rsidRPr="0006458D">
        <w:t>8.3.</w:t>
      </w:r>
      <w:r w:rsidRPr="0006458D">
        <w:rPr>
          <w:lang w:eastAsia="zh-CN"/>
        </w:rPr>
        <w:t>4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2</w:t>
      </w:r>
      <w:bookmarkEnd w:id="5"/>
    </w:p>
    <w:p w:rsidR="005D11A1" w:rsidRPr="00F715F9" w:rsidRDefault="005D11A1" w:rsidP="005D11A1">
      <w:pPr>
        <w:pStyle w:val="Heading4"/>
      </w:pPr>
      <w:bookmarkStart w:id="6" w:name="_Toc13079750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tab/>
      </w:r>
      <w:r w:rsidRPr="0006458D">
        <w:rPr>
          <w:lang w:eastAsia="zh-CN"/>
        </w:rPr>
        <w:t>ACK missed detection requirements</w:t>
      </w:r>
      <w:bookmarkEnd w:id="6"/>
    </w:p>
    <w:p w:rsidR="005D11A1" w:rsidRPr="00F715F9" w:rsidRDefault="005D11A1" w:rsidP="005D11A1">
      <w:pPr>
        <w:pStyle w:val="Heading5"/>
      </w:pPr>
      <w:bookmarkStart w:id="7" w:name="_Toc13079751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t>.1</w:t>
      </w:r>
      <w:r w:rsidRPr="0006458D">
        <w:tab/>
        <w:t>General</w:t>
      </w:r>
      <w:bookmarkEnd w:id="7"/>
    </w:p>
    <w:p w:rsidR="005D11A1" w:rsidRPr="00F715F9" w:rsidRDefault="005D11A1" w:rsidP="005D11A1">
      <w:r w:rsidRPr="00F715F9">
        <w:t>The ACK missed detection probability is the probability of not detecting an ACK when an ACK was sent.</w:t>
      </w:r>
    </w:p>
    <w:p w:rsidR="005D11A1" w:rsidRPr="00F715F9" w:rsidRDefault="005D11A1" w:rsidP="005D11A1">
      <w:r w:rsidRPr="00F715F9">
        <w:t>The ACK missed detection requirement only applies to the PUCCH format 2 with 4 UCI bits.</w:t>
      </w:r>
    </w:p>
    <w:p w:rsidR="005D11A1" w:rsidRPr="0006458D" w:rsidRDefault="005D11A1" w:rsidP="005D11A1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8" w:author="samsung-3" w:date="2019-08-28T21:49:00Z">
              <w:r w:rsidR="0000325B">
                <w:rPr>
                  <w:rFonts w:hint="eastAsia"/>
                  <w:lang w:eastAsia="zh-CN"/>
                </w:rPr>
                <w:t xml:space="preserve"> order</w:t>
              </w:r>
            </w:ins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 w:cs="Arial"/>
                <w:lang w:eastAsia="zh-CN"/>
              </w:rPr>
            </w:pPr>
            <w:ins w:id="9" w:author="samsung-3" w:date="2019-08-28T22:28:00Z">
              <w:r>
                <w:rPr>
                  <w:rFonts w:hint="eastAsia"/>
                  <w:lang w:eastAsia="zh-CN"/>
                </w:rPr>
                <w:t>F</w:t>
              </w:r>
            </w:ins>
            <w:ins w:id="10" w:author="samsung-3" w:date="2019-08-28T21:50:00Z">
              <w:r w:rsidR="0000325B">
                <w:rPr>
                  <w:rFonts w:hint="eastAsia"/>
                  <w:lang w:eastAsia="zh-CN"/>
                </w:rPr>
                <w:t xml:space="preserve">irst PRB </w:t>
              </w:r>
            </w:ins>
            <w:ins w:id="11" w:author="samsung-3" w:date="2019-08-28T21:51:00Z">
              <w:r w:rsidR="0000325B">
                <w:rPr>
                  <w:rFonts w:hint="eastAsia"/>
                  <w:lang w:eastAsia="zh-CN"/>
                </w:rPr>
                <w:t>prior to frequency hopping</w:t>
              </w:r>
            </w:ins>
            <w:del w:id="12" w:author="samsung-3" w:date="2019-08-28T21:50:00Z">
              <w:r w:rsidR="005D11A1" w:rsidRPr="0006458D" w:rsidDel="0000325B">
                <w:rPr>
                  <w:lang w:eastAsia="zh-CN"/>
                </w:rPr>
                <w:delText>startingPRB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0325B" w:rsidP="00F715F9">
            <w:pPr>
              <w:pStyle w:val="TAL"/>
              <w:rPr>
                <w:rFonts w:eastAsia="等线" w:cs="Arial"/>
                <w:lang w:eastAsia="zh-CN"/>
              </w:rPr>
            </w:pPr>
            <w:ins w:id="13" w:author="samsung-3" w:date="2019-08-28T21:5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ntra-slot frequency hopping</w:t>
              </w:r>
            </w:ins>
            <w:del w:id="14" w:author="samsung-3" w:date="2019-08-28T21:51:00Z">
              <w:r w:rsidR="005D11A1" w:rsidRPr="0006458D" w:rsidDel="0000325B">
                <w:rPr>
                  <w:lang w:eastAsia="zh-CN"/>
                </w:rPr>
                <w:delText>intraSlotFrequencyHopping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>enable</w:t>
            </w:r>
            <w:ins w:id="15" w:author="samsung-3" w:date="2019-08-13T15:09:00Z">
              <w:r w:rsidR="0082367E">
                <w:rPr>
                  <w:rFonts w:hint="eastAsia"/>
                  <w:lang w:eastAsia="zh-CN"/>
                </w:rPr>
                <w:t>d</w:t>
              </w:r>
            </w:ins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16" w:author="samsung-3" w:date="2019-08-28T22:28:00Z">
              <w:r>
                <w:rPr>
                  <w:rFonts w:hint="eastAsia"/>
                  <w:lang w:eastAsia="zh-CN"/>
                </w:rPr>
                <w:t xml:space="preserve">First PRB after frequency </w:t>
              </w:r>
            </w:ins>
            <w:ins w:id="17" w:author="samsung-3" w:date="2019-08-28T22:29:00Z">
              <w:r>
                <w:rPr>
                  <w:rFonts w:hint="eastAsia"/>
                  <w:lang w:eastAsia="zh-CN"/>
                </w:rPr>
                <w:t>hopping</w:t>
              </w:r>
            </w:ins>
            <w:del w:id="18" w:author="samsung-3" w:date="2019-08-28T21:52:00Z">
              <w:r w:rsidR="005D11A1" w:rsidRPr="0006458D" w:rsidDel="0000325B">
                <w:delText>s</w:delText>
              </w:r>
              <w:r w:rsidR="005D11A1" w:rsidRPr="0006458D" w:rsidDel="0000325B">
                <w:rPr>
                  <w:lang w:eastAsia="zh-CN"/>
                </w:rPr>
                <w:delText>econdHopPRB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DF740A">
            <w:pPr>
              <w:pStyle w:val="TAC"/>
              <w:rPr>
                <w:lang w:eastAsia="zh-CN"/>
              </w:rPr>
            </w:pPr>
            <w:r w:rsidRPr="008763F0">
              <w:t xml:space="preserve">The largest PRB index </w:t>
            </w:r>
            <w:del w:id="19" w:author="samsung-3" w:date="2019-08-28T21:53:00Z">
              <w:r w:rsidRPr="008763F0" w:rsidDel="0000325B">
                <w:delText>-</w:delText>
              </w:r>
            </w:del>
            <w:ins w:id="20" w:author="samsung-3" w:date="2019-08-28T21:54:00Z">
              <w:r w:rsidR="0000325B">
                <w:rPr>
                  <w:rFonts w:hint="eastAsia"/>
                  <w:lang w:eastAsia="zh-CN"/>
                </w:rPr>
                <w:t>(</w:t>
              </w:r>
            </w:ins>
            <w:ins w:id="21" w:author="samsung-3" w:date="2019-08-29T15:06:00Z">
              <w:r w:rsidR="00DF740A">
                <w:rPr>
                  <w:rFonts w:hint="eastAsia"/>
                  <w:lang w:eastAsia="zh-CN"/>
                </w:rPr>
                <w:t>N</w:t>
              </w:r>
            </w:ins>
            <w:ins w:id="22" w:author="samsung-3" w:date="2019-08-28T21:53:00Z">
              <w:r w:rsidR="0000325B">
                <w:rPr>
                  <w:rFonts w:hint="eastAsia"/>
                  <w:lang w:eastAsia="zh-CN"/>
                </w:rPr>
                <w:t>umber of PRB</w:t>
              </w:r>
            </w:ins>
            <w:ins w:id="23" w:author="samsung-3" w:date="2019-08-29T15:06:00Z">
              <w:r w:rsidR="00DF740A">
                <w:rPr>
                  <w:rFonts w:hint="eastAsia"/>
                  <w:lang w:eastAsia="zh-CN"/>
                </w:rPr>
                <w:t>s</w:t>
              </w:r>
            </w:ins>
            <w:ins w:id="24" w:author="samsung-3" w:date="2019-08-28T21:53:00Z">
              <w:r w:rsidR="0000325B">
                <w:rPr>
                  <w:rFonts w:hint="eastAsia"/>
                  <w:lang w:eastAsia="zh-CN"/>
                </w:rPr>
                <w:t>-1</w:t>
              </w:r>
            </w:ins>
            <w:ins w:id="25" w:author="samsung-3" w:date="2019-08-28T21:54:00Z">
              <w:r w:rsidR="0000325B">
                <w:rPr>
                  <w:rFonts w:hint="eastAsia"/>
                  <w:lang w:eastAsia="zh-CN"/>
                </w:rPr>
                <w:t>)</w:t>
              </w:r>
            </w:ins>
            <w:del w:id="26" w:author="samsung-3" w:date="2019-08-28T21:53:00Z">
              <w:r w:rsidRPr="008763F0" w:rsidDel="0000325B">
                <w:delText xml:space="preserve"> nrofPRB</w:delText>
              </w:r>
            </w:del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27" w:author="samsung-3" w:date="2019-08-28T22:29:00Z">
              <w:r>
                <w:rPr>
                  <w:rFonts w:hint="eastAsia"/>
                  <w:lang w:eastAsia="zh-CN"/>
                </w:rPr>
                <w:t>N</w:t>
              </w:r>
            </w:ins>
            <w:ins w:id="28" w:author="samsung-3" w:date="2019-08-28T21:54:00Z">
              <w:r w:rsidR="0000325B">
                <w:rPr>
                  <w:rFonts w:hint="eastAsia"/>
                  <w:lang w:eastAsia="zh-CN"/>
                </w:rPr>
                <w:t>umber of PRB</w:t>
              </w:r>
            </w:ins>
            <w:ins w:id="29" w:author="samsung-3" w:date="2019-08-28T22:29:00Z">
              <w:r>
                <w:rPr>
                  <w:rFonts w:hint="eastAsia"/>
                  <w:lang w:eastAsia="zh-CN"/>
                </w:rPr>
                <w:t>s</w:t>
              </w:r>
            </w:ins>
            <w:del w:id="30" w:author="samsung-3" w:date="2019-08-28T21:54:00Z">
              <w:r w:rsidR="005D11A1" w:rsidRPr="0006458D" w:rsidDel="0000325B">
                <w:rPr>
                  <w:lang w:eastAsia="zh-CN"/>
                </w:rPr>
                <w:delText>nrofPRB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31" w:author="samsung-3" w:date="2019-08-28T22:26:00Z">
              <w:r>
                <w:rPr>
                  <w:rFonts w:hint="eastAsia"/>
                  <w:lang w:eastAsia="zh-CN"/>
                </w:rPr>
                <w:t>Number</w:t>
              </w:r>
            </w:ins>
            <w:ins w:id="32" w:author="samsung-3" w:date="2019-08-28T22:31:00Z">
              <w:r>
                <w:rPr>
                  <w:rFonts w:hint="eastAsia"/>
                  <w:lang w:eastAsia="zh-CN"/>
                </w:rPr>
                <w:t xml:space="preserve"> of symbols</w:t>
              </w:r>
            </w:ins>
            <w:ins w:id="33" w:author="samsung-3" w:date="2019-08-28T22:26:00Z"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4" w:author="samsung-3" w:date="2019-08-28T22:26:00Z">
              <w:r w:rsidR="005D11A1" w:rsidRPr="0006458D" w:rsidDel="00503516">
                <w:rPr>
                  <w:lang w:eastAsia="zh-CN"/>
                </w:rPr>
                <w:delText>nrofSymbols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</w:t>
            </w:r>
          </w:p>
        </w:tc>
      </w:tr>
      <w:tr w:rsidR="005D11A1" w:rsidRPr="0006458D" w:rsidTr="00F715F9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35" w:author="samsung-3" w:date="2019-08-28T22:25:00Z">
              <w:r>
                <w:rPr>
                  <w:rFonts w:hint="eastAsia"/>
                  <w:lang w:eastAsia="zh-CN"/>
                </w:rPr>
                <w:t xml:space="preserve">The number of UCI </w:t>
              </w:r>
            </w:ins>
            <w:ins w:id="36" w:author="samsung-3" w:date="2019-08-28T22:26:00Z">
              <w:r>
                <w:rPr>
                  <w:rFonts w:hint="eastAsia"/>
                  <w:lang w:eastAsia="zh-CN"/>
                </w:rPr>
                <w:t>information bits</w:t>
              </w:r>
            </w:ins>
            <w:del w:id="37" w:author="samsung-3" w:date="2019-08-13T15:43:00Z">
              <w:r w:rsidR="005D11A1" w:rsidRPr="0006458D" w:rsidDel="00B95D93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lang w:eastAsia="zh-CN"/>
              </w:rPr>
            </w:pPr>
            <w:ins w:id="38" w:author="samsung-3" w:date="2019-08-28T22:25:00Z">
              <w:r>
                <w:rPr>
                  <w:rFonts w:hint="eastAsia"/>
                  <w:lang w:eastAsia="zh-CN"/>
                </w:rPr>
                <w:t>First symbol</w:t>
              </w:r>
            </w:ins>
            <w:del w:id="39" w:author="samsung-3" w:date="2019-08-28T22:25:00Z">
              <w:r w:rsidR="005D11A1" w:rsidRPr="0006458D" w:rsidDel="00503516">
                <w:rPr>
                  <w:lang w:eastAsia="zh-CN"/>
                </w:rPr>
                <w:delText>startingSymbolIndex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13</w:t>
            </w:r>
          </w:p>
        </w:tc>
      </w:tr>
      <w:tr w:rsidR="007323CD" w:rsidRPr="0006458D" w:rsidTr="00F715F9">
        <w:trPr>
          <w:cantSplit/>
          <w:jc w:val="center"/>
          <w:ins w:id="40" w:author="samsung-3" w:date="2019-08-29T16:10:00Z"/>
        </w:trPr>
        <w:tc>
          <w:tcPr>
            <w:tcW w:w="2965" w:type="dxa"/>
            <w:vAlign w:val="center"/>
          </w:tcPr>
          <w:p w:rsidR="007323CD" w:rsidRDefault="007323CD" w:rsidP="00F715F9">
            <w:pPr>
              <w:pStyle w:val="TAL"/>
              <w:rPr>
                <w:ins w:id="41" w:author="samsung-3" w:date="2019-08-29T16:10:00Z"/>
                <w:lang w:eastAsia="zh-CN"/>
              </w:rPr>
            </w:pPr>
            <w:ins w:id="42" w:author="samsung-3" w:date="2019-08-29T16:10:00Z">
              <w:r>
                <w:rPr>
                  <w:rFonts w:hint="eastAsia"/>
                  <w:lang w:eastAsia="zh-CN"/>
                </w:rPr>
                <w:t>DM-RS seque</w:t>
              </w:r>
            </w:ins>
            <w:ins w:id="43" w:author="samsung-3" w:date="2019-08-29T16:11:00Z">
              <w:r>
                <w:rPr>
                  <w:rFonts w:hint="eastAsia"/>
                  <w:lang w:eastAsia="zh-CN"/>
                </w:rPr>
                <w:t>nce generation</w:t>
              </w:r>
            </w:ins>
          </w:p>
        </w:tc>
        <w:tc>
          <w:tcPr>
            <w:tcW w:w="2019" w:type="dxa"/>
            <w:vAlign w:val="center"/>
          </w:tcPr>
          <w:p w:rsidR="007323CD" w:rsidRPr="008763F0" w:rsidRDefault="007F1A0A" w:rsidP="00F715F9">
            <w:pPr>
              <w:pStyle w:val="TAC"/>
              <w:rPr>
                <w:ins w:id="44" w:author="samsung-3" w:date="2019-08-29T16:10:00Z"/>
              </w:rPr>
            </w:pPr>
            <w:ins w:id="45" w:author="samsung-3" w:date="2019-08-29T17:15:00Z">
              <w:r>
                <w:rPr>
                  <w:rFonts w:cs="Arial"/>
                  <w:i/>
                  <w:szCs w:val="18"/>
                </w:rPr>
                <w:t>N</w:t>
              </w:r>
              <w:r>
                <w:rPr>
                  <w:rFonts w:cs="Arial"/>
                  <w:i/>
                  <w:szCs w:val="18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>
                <w:rPr>
                  <w:rFonts w:cs="Arial"/>
                  <w:szCs w:val="18"/>
                </w:rPr>
                <w:t>=0</w:t>
              </w:r>
            </w:ins>
          </w:p>
        </w:tc>
      </w:tr>
    </w:tbl>
    <w:p w:rsidR="005D11A1" w:rsidRPr="00F715F9" w:rsidRDefault="005D11A1" w:rsidP="005D11A1"/>
    <w:p w:rsidR="005D11A1" w:rsidRPr="00F715F9" w:rsidRDefault="005D11A1" w:rsidP="005D11A1">
      <w:pPr>
        <w:pStyle w:val="Heading5"/>
      </w:pPr>
      <w:bookmarkStart w:id="46" w:name="_Toc13079752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t>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46"/>
    </w:p>
    <w:p w:rsidR="005D11A1" w:rsidRPr="00F715F9" w:rsidRDefault="005D11A1" w:rsidP="005D11A1">
      <w:r w:rsidRPr="00F715F9">
        <w:t xml:space="preserve">The ACK missed detection probability shall not exceed 1% </w:t>
      </w:r>
      <w:r w:rsidRPr="0006458D">
        <w:t xml:space="preserve">at the SNR given in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4.</w:t>
      </w:r>
      <w:r w:rsidRPr="00F715F9">
        <w:t>1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rPr>
          <w:lang w:eastAsia="zh-CN"/>
        </w:rPr>
        <w:t>.2</w:t>
      </w:r>
      <w:r w:rsidRPr="0006458D">
        <w:t>-2</w:t>
      </w:r>
      <w:r w:rsidRPr="0006458D">
        <w:rPr>
          <w:lang w:eastAsia="zh-CN"/>
        </w:rPr>
        <w:t xml:space="preserve"> for 4UCI bits.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5D11A1" w:rsidRPr="0006458D" w:rsidTr="00F715F9">
        <w:trPr>
          <w:trHeight w:val="133"/>
          <w:jc w:val="center"/>
        </w:trPr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95"/>
          <w:jc w:val="center"/>
        </w:trPr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[5.8]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del w:id="47" w:author="samsung-3" w:date="2019-08-29T15:21:00Z">
              <w:r w:rsidRPr="0006458D" w:rsidDel="00814A9A">
                <w:rPr>
                  <w:rFonts w:cs="Arial"/>
                  <w:lang w:eastAsia="zh-CN"/>
                </w:rPr>
                <w:delText>5</w:delText>
              </w:r>
            </w:del>
            <w:ins w:id="48" w:author="samsung-3" w:date="2019-08-29T15:21:00Z">
              <w:r w:rsidR="00814A9A">
                <w:rPr>
                  <w:rFonts w:cs="Arial" w:hint="eastAsia"/>
                  <w:lang w:eastAsia="zh-CN"/>
                </w:rPr>
                <w:t>6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49" w:author="samsung-3" w:date="2019-08-29T15:21:00Z">
              <w:r w:rsidR="00814A9A">
                <w:rPr>
                  <w:rFonts w:cs="Arial" w:hint="eastAsia"/>
                  <w:lang w:eastAsia="zh-CN"/>
                </w:rPr>
                <w:t>5.9</w:t>
              </w:r>
            </w:ins>
            <w:del w:id="50" w:author="samsung-3" w:date="2019-08-29T15:21:00Z">
              <w:r w:rsidRPr="0006458D" w:rsidDel="00814A9A">
                <w:rPr>
                  <w:rFonts w:cs="Arial"/>
                  <w:lang w:eastAsia="zh-CN"/>
                </w:rPr>
                <w:delText>6.0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ins w:id="51" w:author="samsung-3" w:date="2019-08-29T15:23:00Z">
              <w:r w:rsidR="00814A9A">
                <w:rPr>
                  <w:rFonts w:cs="Arial" w:hint="eastAsia"/>
                  <w:lang w:eastAsia="zh-CN"/>
                </w:rPr>
                <w:t>7</w:t>
              </w:r>
            </w:ins>
            <w:del w:id="52" w:author="samsung-3" w:date="2019-08-29T15:23:00Z">
              <w:r w:rsidRPr="0006458D" w:rsidDel="00814A9A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5D11A1" w:rsidRPr="0006458D" w:rsidTr="00F715F9">
        <w:trPr>
          <w:trHeight w:val="107"/>
          <w:jc w:val="center"/>
        </w:trPr>
        <w:tc>
          <w:tcPr>
            <w:tcW w:w="132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77"/>
          <w:jc w:val="center"/>
        </w:trPr>
        <w:tc>
          <w:tcPr>
            <w:tcW w:w="132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del w:id="53" w:author="samsung-3" w:date="2019-08-29T15:21:00Z">
              <w:r w:rsidRPr="0006458D" w:rsidDel="00814A9A">
                <w:rPr>
                  <w:rFonts w:cs="Arial"/>
                  <w:lang w:eastAsia="zh-CN"/>
                </w:rPr>
                <w:delText>3</w:delText>
              </w:r>
            </w:del>
            <w:ins w:id="54" w:author="samsung-3" w:date="2019-08-29T15:21:00Z">
              <w:r w:rsidR="00814A9A">
                <w:rPr>
                  <w:rFonts w:cs="Arial" w:hint="eastAsia"/>
                  <w:lang w:eastAsia="zh-CN"/>
                </w:rPr>
                <w:t>5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del w:id="55" w:author="samsung-3" w:date="2019-08-29T15:21:00Z">
              <w:r w:rsidRPr="0006458D" w:rsidDel="00814A9A">
                <w:rPr>
                  <w:rFonts w:cs="Arial"/>
                  <w:lang w:eastAsia="zh-CN"/>
                </w:rPr>
                <w:delText>3</w:delText>
              </w:r>
            </w:del>
            <w:ins w:id="56" w:author="samsung-3" w:date="2019-08-29T15:21:00Z">
              <w:r w:rsidR="00814A9A">
                <w:rPr>
                  <w:rFonts w:cs="Arial" w:hint="eastAsia"/>
                  <w:lang w:eastAsia="zh-CN"/>
                </w:rPr>
                <w:t>6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del w:id="57" w:author="samsung-3" w:date="2019-08-29T15:21:00Z">
              <w:r w:rsidRPr="0006458D" w:rsidDel="00814A9A">
                <w:rPr>
                  <w:rFonts w:cs="Arial"/>
                  <w:lang w:eastAsia="zh-CN"/>
                </w:rPr>
                <w:delText>1</w:delText>
              </w:r>
            </w:del>
            <w:ins w:id="58" w:author="samsung-3" w:date="2019-08-29T15:21:00Z">
              <w:r w:rsidR="00814A9A">
                <w:rPr>
                  <w:rFonts w:cs="Arial" w:hint="eastAsia"/>
                  <w:lang w:eastAsia="zh-CN"/>
                </w:rPr>
                <w:t>5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del w:id="59" w:author="samsung-3" w:date="2019-08-29T15:22:00Z">
              <w:r w:rsidRPr="0006458D" w:rsidDel="00814A9A">
                <w:rPr>
                  <w:rFonts w:cs="Arial"/>
                  <w:lang w:eastAsia="zh-CN"/>
                </w:rPr>
                <w:delText>5</w:delText>
              </w:r>
            </w:del>
            <w:ins w:id="60" w:author="samsung-3" w:date="2019-08-29T15:22:00Z">
              <w:r w:rsidR="00814A9A">
                <w:rPr>
                  <w:rFonts w:cs="Arial" w:hint="eastAsia"/>
                  <w:lang w:eastAsia="zh-CN"/>
                </w:rPr>
                <w:t>7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ins w:id="61" w:author="samsung-3" w:date="2019-08-29T15:24:00Z">
              <w:r w:rsidR="00814A9A">
                <w:rPr>
                  <w:rFonts w:cs="Arial" w:hint="eastAsia"/>
                  <w:lang w:eastAsia="zh-CN"/>
                </w:rPr>
                <w:t>3</w:t>
              </w:r>
            </w:ins>
            <w:del w:id="62" w:author="samsung-3" w:date="2019-08-29T15:24:00Z">
              <w:r w:rsidRPr="0006458D" w:rsidDel="00814A9A">
                <w:rPr>
                  <w:rFonts w:cs="Arial"/>
                  <w:lang w:eastAsia="zh-CN"/>
                </w:rPr>
                <w:delText>2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63" w:author="samsung-3" w:date="2019-08-29T15:24:00Z">
              <w:r w:rsidR="00814A9A">
                <w:rPr>
                  <w:rFonts w:cs="Arial" w:hint="eastAsia"/>
                  <w:lang w:eastAsia="zh-CN"/>
                </w:rPr>
                <w:t>0.4</w:t>
              </w:r>
            </w:ins>
            <w:del w:id="64" w:author="samsung-3" w:date="2019-08-29T15:24:00Z">
              <w:r w:rsidRPr="0006458D" w:rsidDel="00814A9A">
                <w:rPr>
                  <w:rFonts w:cs="Arial"/>
                  <w:lang w:eastAsia="zh-CN"/>
                </w:rPr>
                <w:delText>TBD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65" w:author="samsung-3" w:date="2019-08-29T15:27:00Z">
              <w:r w:rsidR="00814A9A">
                <w:rPr>
                  <w:rFonts w:cs="Arial" w:hint="eastAsia"/>
                  <w:lang w:eastAsia="zh-CN"/>
                </w:rPr>
                <w:t>5</w:t>
              </w:r>
            </w:ins>
            <w:del w:id="66" w:author="samsung-3" w:date="2019-08-29T15:27:00Z">
              <w:r w:rsidRPr="0006458D" w:rsidDel="00814A9A">
                <w:rPr>
                  <w:rFonts w:cs="Arial"/>
                  <w:lang w:eastAsia="zh-CN"/>
                </w:rPr>
                <w:delText>6</w:delText>
              </w:r>
            </w:del>
            <w:del w:id="67" w:author="samsung-3" w:date="2019-08-13T15:55:00Z">
              <w:r w:rsidRPr="0006458D" w:rsidDel="00111719">
                <w:rPr>
                  <w:rFonts w:cs="Arial"/>
                  <w:lang w:eastAsia="zh-CN"/>
                </w:rPr>
                <w:delText xml:space="preserve"> 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68" w:author="samsung-3" w:date="2019-08-29T15:28:00Z">
              <w:r w:rsidR="00814A9A">
                <w:rPr>
                  <w:rFonts w:cs="Arial" w:hint="eastAsia"/>
                  <w:lang w:eastAsia="zh-CN"/>
                </w:rPr>
                <w:t>-3.3</w:t>
              </w:r>
            </w:ins>
            <w:del w:id="69" w:author="samsung-3" w:date="2019-08-29T15:28:00Z">
              <w:r w:rsidRPr="0006458D" w:rsidDel="00814A9A">
                <w:rPr>
                  <w:rFonts w:cs="Arial"/>
                  <w:lang w:eastAsia="zh-CN"/>
                </w:rPr>
                <w:delText>TBD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F715F9" w:rsidRDefault="005D11A1" w:rsidP="005D11A1">
      <w:pPr>
        <w:pStyle w:val="Heading4"/>
      </w:pPr>
      <w:bookmarkStart w:id="70" w:name="_Toc13079753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tab/>
      </w:r>
      <w:r w:rsidRPr="0006458D">
        <w:rPr>
          <w:lang w:eastAsia="zh-CN"/>
        </w:rPr>
        <w:t xml:space="preserve">UCI </w:t>
      </w:r>
      <w:r w:rsidRPr="00F715F9">
        <w:t xml:space="preserve">BLER </w:t>
      </w:r>
      <w:r w:rsidRPr="0006458D">
        <w:rPr>
          <w:lang w:eastAsia="zh-CN"/>
        </w:rPr>
        <w:t>performance requirements</w:t>
      </w:r>
      <w:bookmarkEnd w:id="70"/>
    </w:p>
    <w:p w:rsidR="005D11A1" w:rsidRPr="00F715F9" w:rsidRDefault="005D11A1" w:rsidP="005D11A1">
      <w:pPr>
        <w:pStyle w:val="Heading5"/>
      </w:pPr>
      <w:bookmarkStart w:id="71" w:name="_Toc13079754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t>.1</w:t>
      </w:r>
      <w:r w:rsidRPr="0006458D">
        <w:tab/>
        <w:t>General</w:t>
      </w:r>
      <w:bookmarkEnd w:id="71"/>
    </w:p>
    <w:p w:rsidR="005D11A1" w:rsidRPr="00F715F9" w:rsidRDefault="005D11A1" w:rsidP="005D11A1">
      <w:r w:rsidRPr="0006458D">
        <w:rPr>
          <w:lang w:eastAsia="zh-CN"/>
        </w:rPr>
        <w:t>The UCI block error probability (BLER) is defined as the probability of incorrectly decoding the UCI information when the UCI information is sent.</w:t>
      </w:r>
      <w:r w:rsidRPr="00F715F9">
        <w:t xml:space="preserve"> The UCI information does not contain CSI part 2.</w:t>
      </w:r>
    </w:p>
    <w:p w:rsidR="005D11A1" w:rsidRPr="0006458D" w:rsidRDefault="005D11A1" w:rsidP="005D11A1">
      <w:pPr>
        <w:rPr>
          <w:lang w:eastAsia="zh-CN"/>
        </w:rPr>
      </w:pPr>
      <w:r w:rsidRPr="0006458D">
        <w:rPr>
          <w:lang w:eastAsia="zh-CN"/>
        </w:rPr>
        <w:t>The transient period as specified in TS 38.101-1[</w:t>
      </w:r>
      <w:ins w:id="72" w:author="samsung-3" w:date="2019-08-13T14:59:00Z">
        <w:r w:rsidR="00522435">
          <w:rPr>
            <w:rFonts w:hint="eastAsia"/>
            <w:lang w:eastAsia="zh-CN"/>
          </w:rPr>
          <w:t>17</w:t>
        </w:r>
      </w:ins>
      <w:del w:id="73" w:author="samsung-3" w:date="2019-08-13T14:59:00Z">
        <w:r w:rsidRPr="0006458D" w:rsidDel="00522435">
          <w:rPr>
            <w:lang w:eastAsia="zh-CN"/>
          </w:rPr>
          <w:delText>X</w:delText>
        </w:r>
      </w:del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5D11A1" w:rsidRPr="00F715F9" w:rsidRDefault="005D11A1" w:rsidP="005D11A1">
      <w:r w:rsidRPr="00F715F9">
        <w:t>The UCI block error probability performance requirement only applies to the PUCCH format 2 with 22 UCI bits.</w:t>
      </w:r>
    </w:p>
    <w:p w:rsidR="005D11A1" w:rsidRPr="0006458D" w:rsidRDefault="005D11A1" w:rsidP="005D11A1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H"/>
            </w:pPr>
            <w:r w:rsidRPr="008763F0">
              <w:t xml:space="preserve">Value 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74" w:author="samsung-3" w:date="2019-08-28T22:31:00Z">
              <w:r w:rsidR="00503516">
                <w:rPr>
                  <w:rFonts w:hint="eastAsia"/>
                  <w:lang w:eastAsia="zh-CN"/>
                </w:rPr>
                <w:t xml:space="preserve"> order</w:t>
              </w:r>
            </w:ins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 w:cs="Arial"/>
                <w:lang w:eastAsia="zh-CN"/>
              </w:rPr>
            </w:pPr>
            <w:ins w:id="75" w:author="samsung-3" w:date="2019-08-28T22:31:00Z">
              <w:r>
                <w:rPr>
                  <w:rFonts w:hint="eastAsia"/>
                  <w:lang w:eastAsia="zh-CN"/>
                </w:rPr>
                <w:t>First PRB pr</w:t>
              </w:r>
            </w:ins>
            <w:ins w:id="76" w:author="samsung-3" w:date="2019-08-28T22:32:00Z">
              <w:r>
                <w:rPr>
                  <w:rFonts w:hint="eastAsia"/>
                  <w:lang w:eastAsia="zh-CN"/>
                </w:rPr>
                <w:t>ior to frequency hopping</w:t>
              </w:r>
            </w:ins>
            <w:del w:id="77" w:author="samsung-3" w:date="2019-08-28T22:31:00Z">
              <w:r w:rsidR="005D11A1" w:rsidRPr="0006458D" w:rsidDel="00503516">
                <w:rPr>
                  <w:lang w:eastAsia="zh-CN"/>
                </w:rPr>
                <w:delText>startingPRB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 w:cs="Arial"/>
                <w:lang w:eastAsia="zh-CN"/>
              </w:rPr>
            </w:pPr>
            <w:ins w:id="78" w:author="samsung-3" w:date="2019-08-28T22:32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ntra-slot frequency hopping</w:t>
              </w:r>
            </w:ins>
            <w:del w:id="79" w:author="samsung-3" w:date="2019-08-28T22:32:00Z">
              <w:r w:rsidR="005D11A1" w:rsidRPr="0006458D" w:rsidDel="00503516">
                <w:rPr>
                  <w:lang w:eastAsia="zh-CN"/>
                </w:rPr>
                <w:delText>intraSlotFrequencyHopping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>enable</w:t>
            </w:r>
            <w:ins w:id="80" w:author="samsung-3" w:date="2019-08-13T15:44:00Z">
              <w:r w:rsidR="00B95D93">
                <w:rPr>
                  <w:rFonts w:hint="eastAsia"/>
                  <w:lang w:eastAsia="zh-CN"/>
                </w:rPr>
                <w:t>d</w:t>
              </w:r>
            </w:ins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81" w:author="samsung-3" w:date="2019-08-28T22:32:00Z">
              <w:r>
                <w:rPr>
                  <w:rFonts w:hint="eastAsia"/>
                  <w:lang w:eastAsia="zh-CN"/>
                </w:rPr>
                <w:t xml:space="preserve">Frist PRB after </w:t>
              </w:r>
            </w:ins>
            <w:ins w:id="82" w:author="samsung-3" w:date="2019-08-28T22:33:00Z">
              <w:r>
                <w:rPr>
                  <w:rFonts w:hint="eastAsia"/>
                  <w:lang w:eastAsia="zh-CN"/>
                </w:rPr>
                <w:t>frequency hopping</w:t>
              </w:r>
            </w:ins>
            <w:del w:id="83" w:author="samsung-3" w:date="2019-08-28T22:32:00Z">
              <w:r w:rsidR="005D11A1" w:rsidRPr="0006458D" w:rsidDel="00503516">
                <w:delText>s</w:delText>
              </w:r>
              <w:r w:rsidR="005D11A1" w:rsidRPr="0006458D" w:rsidDel="00503516">
                <w:rPr>
                  <w:lang w:eastAsia="zh-CN"/>
                </w:rPr>
                <w:delText>econdHopPRB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256BC">
            <w:pPr>
              <w:pStyle w:val="TAC"/>
              <w:rPr>
                <w:lang w:eastAsia="zh-CN"/>
              </w:rPr>
            </w:pPr>
            <w:r w:rsidRPr="008763F0">
              <w:t xml:space="preserve">The largest PRB index </w:t>
            </w:r>
            <w:del w:id="84" w:author="samsung-3" w:date="2019-08-28T23:35:00Z">
              <w:r w:rsidRPr="008763F0" w:rsidDel="00F256BC">
                <w:delText>-</w:delText>
              </w:r>
            </w:del>
            <w:ins w:id="85" w:author="samsung-3" w:date="2019-08-28T23:35:00Z">
              <w:r w:rsidR="00F256BC">
                <w:t>–</w:t>
              </w:r>
            </w:ins>
            <w:r w:rsidRPr="008763F0">
              <w:t xml:space="preserve"> </w:t>
            </w:r>
            <w:ins w:id="86" w:author="samsung-3" w:date="2019-08-28T23:35:00Z">
              <w:r w:rsidR="00F256BC">
                <w:rPr>
                  <w:rFonts w:hint="eastAsia"/>
                  <w:lang w:eastAsia="zh-CN"/>
                </w:rPr>
                <w:t>(Nu</w:t>
              </w:r>
            </w:ins>
            <w:ins w:id="87" w:author="samsung-3" w:date="2019-08-28T23:36:00Z">
              <w:r w:rsidR="00DF740A">
                <w:rPr>
                  <w:rFonts w:hint="eastAsia"/>
                  <w:lang w:eastAsia="zh-CN"/>
                </w:rPr>
                <w:t xml:space="preserve">mber of </w:t>
              </w:r>
            </w:ins>
            <w:ins w:id="88" w:author="samsung-3" w:date="2019-08-29T15:07:00Z">
              <w:r w:rsidR="00DF740A">
                <w:rPr>
                  <w:rFonts w:hint="eastAsia"/>
                  <w:lang w:eastAsia="zh-CN"/>
                </w:rPr>
                <w:t>PRBs</w:t>
              </w:r>
            </w:ins>
            <w:ins w:id="89" w:author="samsung-3" w:date="2019-08-28T23:36:00Z">
              <w:r w:rsidR="00F256BC">
                <w:rPr>
                  <w:rFonts w:hint="eastAsia"/>
                  <w:lang w:eastAsia="zh-CN"/>
                </w:rPr>
                <w:t>-1</w:t>
              </w:r>
            </w:ins>
            <w:ins w:id="90" w:author="samsung-3" w:date="2019-08-28T23:35:00Z">
              <w:r w:rsidR="00F256BC">
                <w:rPr>
                  <w:rFonts w:hint="eastAsia"/>
                  <w:lang w:eastAsia="zh-CN"/>
                </w:rPr>
                <w:t>)</w:t>
              </w:r>
            </w:ins>
            <w:del w:id="91" w:author="samsung-3" w:date="2019-08-28T23:35:00Z">
              <w:r w:rsidRPr="008763F0" w:rsidDel="00F256BC">
                <w:delText>nrofPRB</w:delText>
              </w:r>
            </w:del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92" w:author="samsung-3" w:date="2019-08-28T22:33:00Z">
              <w:r>
                <w:rPr>
                  <w:rFonts w:hint="eastAsia"/>
                  <w:lang w:eastAsia="zh-CN"/>
                </w:rPr>
                <w:t>Number of PRBs</w:t>
              </w:r>
            </w:ins>
            <w:del w:id="93" w:author="samsung-3" w:date="2019-08-28T22:33:00Z">
              <w:r w:rsidR="005D11A1" w:rsidRPr="0006458D" w:rsidDel="00503516">
                <w:rPr>
                  <w:lang w:eastAsia="zh-CN"/>
                </w:rPr>
                <w:delText>nrofPRB</w:delText>
              </w:r>
            </w:del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9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94" w:author="samsung-3" w:date="2019-08-28T22:33:00Z">
              <w:r>
                <w:rPr>
                  <w:rFonts w:hint="eastAsia"/>
                  <w:lang w:eastAsia="zh-CN"/>
                </w:rPr>
                <w:t>Number of symbols</w:t>
              </w:r>
            </w:ins>
            <w:del w:id="95" w:author="samsung-3" w:date="2019-08-28T22:33:00Z">
              <w:r w:rsidR="005D11A1" w:rsidRPr="0006458D" w:rsidDel="00503516">
                <w:rPr>
                  <w:lang w:eastAsia="zh-CN"/>
                </w:rPr>
                <w:delText>nrofSymbols</w:delText>
              </w:r>
            </w:del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rFonts w:eastAsia="等线"/>
                <w:lang w:eastAsia="zh-CN"/>
              </w:rPr>
            </w:pPr>
            <w:ins w:id="96" w:author="samsung-3" w:date="2019-08-28T22:33:00Z">
              <w:r>
                <w:rPr>
                  <w:rFonts w:hint="eastAsia"/>
                  <w:lang w:eastAsia="zh-CN"/>
                </w:rPr>
                <w:t>The n</w:t>
              </w:r>
            </w:ins>
            <w:ins w:id="97" w:author="samsung-3" w:date="2019-08-13T15:45:00Z">
              <w:r w:rsidR="00B95D93">
                <w:rPr>
                  <w:rFonts w:hint="eastAsia"/>
                  <w:lang w:eastAsia="zh-CN"/>
                </w:rPr>
                <w:t>umber of</w:t>
              </w:r>
            </w:ins>
            <w:ins w:id="98" w:author="samsung-3" w:date="2019-08-28T22:34:00Z">
              <w:r>
                <w:rPr>
                  <w:rFonts w:hint="eastAsia"/>
                  <w:lang w:eastAsia="zh-CN"/>
                </w:rPr>
                <w:t xml:space="preserve"> UCI information</w:t>
              </w:r>
            </w:ins>
            <w:ins w:id="99" w:author="samsung-3" w:date="2019-08-13T15:45:00Z">
              <w:r w:rsidR="00B95D93">
                <w:rPr>
                  <w:rFonts w:hint="eastAsia"/>
                  <w:lang w:eastAsia="zh-CN"/>
                </w:rPr>
                <w:t xml:space="preserve"> bits</w:t>
              </w:r>
            </w:ins>
            <w:del w:id="100" w:author="samsung-3" w:date="2019-08-13T15:45:00Z">
              <w:r w:rsidR="005D11A1" w:rsidRPr="0006458D" w:rsidDel="00B95D93">
                <w:rPr>
                  <w:lang w:eastAsia="zh-CN"/>
                </w:rPr>
                <w:delText>t</w:delText>
              </w:r>
            </w:del>
            <w:del w:id="101" w:author="samsung-3" w:date="2019-08-13T15:44:00Z">
              <w:r w:rsidR="005D11A1" w:rsidRPr="0006458D" w:rsidDel="00B95D93">
                <w:rPr>
                  <w:lang w:eastAsia="zh-CN"/>
                </w:rPr>
                <w:delText>he number of UCI bits</w:delText>
              </w:r>
            </w:del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22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03516" w:rsidP="00F715F9">
            <w:pPr>
              <w:pStyle w:val="TAL"/>
              <w:rPr>
                <w:lang w:eastAsia="zh-CN"/>
              </w:rPr>
            </w:pPr>
            <w:ins w:id="102" w:author="samsung-3" w:date="2019-08-28T22:34:00Z">
              <w:r>
                <w:rPr>
                  <w:rFonts w:hint="eastAsia"/>
                  <w:lang w:eastAsia="zh-CN"/>
                </w:rPr>
                <w:t xml:space="preserve">Number of symbols </w:t>
              </w:r>
            </w:ins>
            <w:del w:id="103" w:author="samsung-3" w:date="2019-08-28T22:34:00Z">
              <w:r w:rsidR="005D11A1" w:rsidRPr="0006458D" w:rsidDel="00503516">
                <w:rPr>
                  <w:lang w:eastAsia="zh-CN"/>
                </w:rPr>
                <w:delText>startingSymbolIndex</w:delText>
              </w:r>
            </w:del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12</w:t>
            </w:r>
          </w:p>
        </w:tc>
      </w:tr>
      <w:tr w:rsidR="00F82F66" w:rsidRPr="0006458D" w:rsidTr="00F715F9">
        <w:trPr>
          <w:cantSplit/>
          <w:jc w:val="center"/>
          <w:ins w:id="104" w:author="samsung-3" w:date="2019-08-29T17:15:00Z"/>
        </w:trPr>
        <w:tc>
          <w:tcPr>
            <w:tcW w:w="2965" w:type="dxa"/>
            <w:vAlign w:val="center"/>
          </w:tcPr>
          <w:p w:rsidR="00F82F66" w:rsidRDefault="00F82F66" w:rsidP="00F715F9">
            <w:pPr>
              <w:pStyle w:val="TAL"/>
              <w:rPr>
                <w:ins w:id="105" w:author="samsung-3" w:date="2019-08-29T17:15:00Z"/>
                <w:lang w:eastAsia="zh-CN"/>
              </w:rPr>
            </w:pPr>
            <w:ins w:id="106" w:author="samsung-3" w:date="2019-08-29T17:15:00Z">
              <w:r>
                <w:rPr>
                  <w:rFonts w:hint="eastAsia"/>
                  <w:lang w:eastAsia="zh-CN"/>
                </w:rPr>
                <w:t>DM-RS sequence</w:t>
              </w:r>
            </w:ins>
            <w:ins w:id="107" w:author="samsung-3" w:date="2019-08-29T17:16:00Z">
              <w:r>
                <w:rPr>
                  <w:rFonts w:hint="eastAsia"/>
                  <w:lang w:eastAsia="zh-CN"/>
                </w:rPr>
                <w:t xml:space="preserve"> generation</w:t>
              </w:r>
            </w:ins>
          </w:p>
        </w:tc>
        <w:tc>
          <w:tcPr>
            <w:tcW w:w="2019" w:type="dxa"/>
          </w:tcPr>
          <w:p w:rsidR="00F82F66" w:rsidRPr="008763F0" w:rsidRDefault="00F82F66" w:rsidP="00F715F9">
            <w:pPr>
              <w:pStyle w:val="TAC"/>
              <w:rPr>
                <w:ins w:id="108" w:author="samsung-3" w:date="2019-08-29T17:15:00Z"/>
              </w:rPr>
            </w:pPr>
            <w:ins w:id="109" w:author="samsung-3" w:date="2019-08-29T17:16:00Z">
              <w:r>
                <w:rPr>
                  <w:rFonts w:cs="Arial"/>
                  <w:i/>
                  <w:szCs w:val="18"/>
                </w:rPr>
                <w:t>N</w:t>
              </w:r>
              <w:r>
                <w:rPr>
                  <w:rFonts w:cs="Arial"/>
                  <w:i/>
                  <w:szCs w:val="18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>
                <w:rPr>
                  <w:rFonts w:cs="Arial"/>
                  <w:szCs w:val="18"/>
                </w:rPr>
                <w:t>=0</w:t>
              </w:r>
            </w:ins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F715F9" w:rsidRDefault="005D11A1" w:rsidP="005D11A1">
      <w:pPr>
        <w:pStyle w:val="Heading5"/>
      </w:pPr>
      <w:bookmarkStart w:id="110" w:name="_Toc13079755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t>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110"/>
    </w:p>
    <w:p w:rsidR="005D11A1" w:rsidRPr="00F715F9" w:rsidRDefault="005D11A1" w:rsidP="005D11A1">
      <w:r w:rsidRPr="0006458D">
        <w:rPr>
          <w:lang w:eastAsia="zh-CN"/>
        </w:rPr>
        <w:t>The UCI block error probability</w:t>
      </w:r>
      <w:r w:rsidRPr="0006458D">
        <w:t xml:space="preserve"> shall not exceed 1% at the SNR given in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rPr>
          <w:lang w:eastAsia="zh-CN"/>
        </w:rPr>
        <w:t>.2</w:t>
      </w:r>
      <w:r w:rsidRPr="0006458D">
        <w:t>-2</w:t>
      </w:r>
      <w:r w:rsidRPr="0006458D">
        <w:rPr>
          <w:lang w:eastAsia="zh-CN"/>
        </w:rPr>
        <w:t xml:space="preserve"> for 22 UCI bits.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5D11A1" w:rsidRPr="0006458D" w:rsidTr="00F715F9">
        <w:trPr>
          <w:trHeight w:val="133"/>
          <w:jc w:val="center"/>
        </w:trPr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95"/>
          <w:jc w:val="center"/>
        </w:trPr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[0.8]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[-7.0]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5D11A1" w:rsidRPr="0006458D" w:rsidTr="00F715F9">
        <w:trPr>
          <w:trHeight w:val="107"/>
          <w:jc w:val="center"/>
        </w:trPr>
        <w:tc>
          <w:tcPr>
            <w:tcW w:w="132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77"/>
          <w:jc w:val="center"/>
        </w:trPr>
        <w:tc>
          <w:tcPr>
            <w:tcW w:w="132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</w:t>
            </w:r>
            <w:r w:rsidRPr="0006458D" w:rsidDel="001E2D1E">
              <w:rPr>
                <w:rFonts w:cs="Arial"/>
                <w:lang w:eastAsia="zh-CN"/>
              </w:rPr>
              <w:t xml:space="preserve"> 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111" w:author="samsung-3" w:date="2019-08-29T15:25:00Z">
              <w:r w:rsidR="00814A9A">
                <w:rPr>
                  <w:rFonts w:cs="Arial" w:hint="eastAsia"/>
                  <w:lang w:eastAsia="zh-CN"/>
                </w:rPr>
                <w:t>-</w:t>
              </w:r>
            </w:ins>
            <w:r w:rsidRPr="0006458D"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[-3.4]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112" w:author="samsung-3" w:date="2019-08-29T15:29:00Z">
              <w:r w:rsidR="00814A9A">
                <w:rPr>
                  <w:rFonts w:cs="Arial" w:hint="eastAsia"/>
                  <w:lang w:eastAsia="zh-CN"/>
                </w:rPr>
                <w:t>5.8</w:t>
              </w:r>
            </w:ins>
            <w:del w:id="113" w:author="samsung-3" w:date="2019-08-29T15:29:00Z">
              <w:r w:rsidRPr="0006458D" w:rsidDel="00814A9A">
                <w:rPr>
                  <w:rFonts w:cs="Arial"/>
                  <w:lang w:eastAsia="zh-CN"/>
                </w:rPr>
                <w:delText>6.3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114" w:author="samsung-3" w:date="2019-08-29T15:29:00Z">
              <w:r w:rsidR="00814A9A">
                <w:rPr>
                  <w:rFonts w:cs="Arial" w:hint="eastAsia"/>
                  <w:lang w:eastAsia="zh-CN"/>
                </w:rPr>
                <w:t>5.8</w:t>
              </w:r>
            </w:ins>
            <w:del w:id="115" w:author="samsung-3" w:date="2019-08-29T15:29:00Z">
              <w:r w:rsidRPr="0006458D" w:rsidDel="00814A9A">
                <w:rPr>
                  <w:rFonts w:cs="Arial"/>
                  <w:lang w:eastAsia="zh-CN"/>
                </w:rPr>
                <w:delText>6.1</w:delText>
              </w:r>
            </w:del>
            <w:del w:id="116" w:author="samsung-3" w:date="2019-08-13T15:54:00Z">
              <w:r w:rsidRPr="0006458D" w:rsidDel="00111719">
                <w:rPr>
                  <w:rFonts w:cs="Arial"/>
                  <w:lang w:eastAsia="zh-CN"/>
                </w:rPr>
                <w:delText xml:space="preserve"> 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</w:t>
            </w:r>
            <w:del w:id="117" w:author="samsung-3" w:date="2019-08-13T15:54:00Z">
              <w:r w:rsidRPr="0006458D" w:rsidDel="00111719">
                <w:rPr>
                  <w:rFonts w:cs="Arial"/>
                  <w:lang w:eastAsia="zh-CN"/>
                </w:rPr>
                <w:delText xml:space="preserve"> 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814A9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118" w:author="samsung-3" w:date="2019-08-29T15:29:00Z">
              <w:r w:rsidR="00814A9A">
                <w:rPr>
                  <w:rFonts w:cs="Arial" w:hint="eastAsia"/>
                  <w:lang w:eastAsia="zh-CN"/>
                </w:rPr>
                <w:t>-5.9</w:t>
              </w:r>
            </w:ins>
            <w:del w:id="119" w:author="samsung-3" w:date="2019-08-29T15:29:00Z">
              <w:r w:rsidRPr="0006458D" w:rsidDel="00814A9A">
                <w:rPr>
                  <w:rFonts w:cs="Arial"/>
                  <w:lang w:eastAsia="zh-CN"/>
                </w:rPr>
                <w:delText>TBD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895D6A" w:rsidRDefault="00895D6A" w:rsidP="005D11A1">
      <w:pPr>
        <w:rPr>
          <w:noProof/>
          <w:lang w:eastAsia="zh-CN"/>
        </w:rPr>
      </w:pPr>
    </w:p>
    <w:p w:rsidR="009932FB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895D6A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p w:rsidR="00895D6A" w:rsidRDefault="00895D6A" w:rsidP="009932FB">
      <w:pPr>
        <w:jc w:val="center"/>
        <w:rPr>
          <w:noProof/>
          <w:lang w:eastAsia="zh-CN"/>
        </w:rPr>
      </w:pPr>
    </w:p>
    <w:p w:rsidR="009932FB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895D6A">
        <w:rPr>
          <w:rFonts w:hint="eastAsia"/>
          <w:noProof/>
          <w:color w:val="FF0000"/>
          <w:lang w:eastAsia="zh-CN"/>
        </w:rPr>
        <w:t>Start of first change 2</w:t>
      </w:r>
      <w:r>
        <w:rPr>
          <w:rFonts w:hint="eastAsia"/>
          <w:noProof/>
          <w:lang w:eastAsia="zh-CN"/>
        </w:rPr>
        <w:t>&gt;</w:t>
      </w:r>
    </w:p>
    <w:p w:rsidR="005D11A1" w:rsidRPr="00F715F9" w:rsidRDefault="005D11A1" w:rsidP="005D11A1">
      <w:pPr>
        <w:pStyle w:val="Heading4"/>
      </w:pPr>
      <w:bookmarkStart w:id="120" w:name="_Toc13079940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ab/>
      </w:r>
      <w:r w:rsidRPr="0006458D">
        <w:rPr>
          <w:lang w:eastAsia="zh-CN"/>
        </w:rPr>
        <w:t>Performance requirements for PUCCH format 2</w:t>
      </w:r>
      <w:bookmarkEnd w:id="120"/>
    </w:p>
    <w:p w:rsidR="005D11A1" w:rsidRPr="00F715F9" w:rsidRDefault="005D11A1" w:rsidP="005D11A1">
      <w:pPr>
        <w:pStyle w:val="Heading5"/>
      </w:pPr>
      <w:bookmarkStart w:id="121" w:name="_Toc13079941"/>
      <w:r w:rsidRPr="00F715F9">
        <w:t>11.3.2.4.1</w:t>
      </w:r>
      <w:r w:rsidRPr="00F715F9">
        <w:tab/>
        <w:t>ACK missed detection requirements</w:t>
      </w:r>
      <w:bookmarkEnd w:id="121"/>
    </w:p>
    <w:p w:rsidR="005D11A1" w:rsidRPr="008763F0" w:rsidRDefault="005D11A1" w:rsidP="005D11A1">
      <w:pPr>
        <w:pStyle w:val="Heading6"/>
      </w:pPr>
      <w:bookmarkStart w:id="122" w:name="_Toc13079942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.1</w:t>
      </w:r>
      <w:r w:rsidRPr="0006458D">
        <w:tab/>
      </w:r>
      <w:r w:rsidRPr="0006458D">
        <w:rPr>
          <w:lang w:eastAsia="zh-CN"/>
        </w:rPr>
        <w:t>General</w:t>
      </w:r>
      <w:bookmarkEnd w:id="122"/>
    </w:p>
    <w:p w:rsidR="005D11A1" w:rsidRPr="00F715F9" w:rsidRDefault="005D11A1" w:rsidP="005D11A1">
      <w:r w:rsidRPr="00F715F9">
        <w:t>The ACK missed detection probability is the probability of not detecting an ACK when an ACK was sent.</w:t>
      </w:r>
    </w:p>
    <w:p w:rsidR="005D11A1" w:rsidRPr="00F715F9" w:rsidRDefault="005D11A1" w:rsidP="005D11A1">
      <w:r w:rsidRPr="00F715F9">
        <w:t>The ACK missed detection requirement only applies to the PUCCH format 2 with 4 UCI bits.</w:t>
      </w:r>
    </w:p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</w:t>
      </w:r>
      <w:r w:rsidRPr="0006458D">
        <w:rPr>
          <w:lang w:eastAsia="zh-CN"/>
        </w:rPr>
        <w:t>3</w:t>
      </w:r>
      <w:r w:rsidRPr="0006458D">
        <w:t>.</w:t>
      </w:r>
      <w:r w:rsidRPr="0006458D">
        <w:rPr>
          <w:lang w:eastAsia="zh-CN"/>
        </w:rPr>
        <w:t>2.4.1.1-1: Test P</w:t>
      </w:r>
      <w:r w:rsidRPr="0006458D"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H"/>
            </w:pPr>
            <w:r w:rsidRPr="008763F0">
              <w:t xml:space="preserve">Value 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123" w:author="samsung-3" w:date="2019-08-28T23:18:00Z">
              <w:r w:rsidR="000E5B1E">
                <w:rPr>
                  <w:rFonts w:hint="eastAsia"/>
                  <w:lang w:eastAsia="zh-CN"/>
                </w:rPr>
                <w:t xml:space="preserve"> order</w:t>
              </w:r>
            </w:ins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E5B1E" w:rsidP="00F715F9">
            <w:pPr>
              <w:pStyle w:val="TAL"/>
              <w:rPr>
                <w:rFonts w:eastAsia="等线" w:cs="Arial"/>
                <w:lang w:eastAsia="zh-CN"/>
              </w:rPr>
            </w:pPr>
            <w:ins w:id="124" w:author="samsung-3" w:date="2019-08-28T23:18:00Z">
              <w:r>
                <w:rPr>
                  <w:rFonts w:hint="eastAsia"/>
                  <w:lang w:eastAsia="zh-CN"/>
                </w:rPr>
                <w:t>First PRB pr</w:t>
              </w:r>
            </w:ins>
            <w:ins w:id="125" w:author="samsung-3" w:date="2019-08-28T23:19:00Z">
              <w:r>
                <w:rPr>
                  <w:rFonts w:hint="eastAsia"/>
                  <w:lang w:eastAsia="zh-CN"/>
                </w:rPr>
                <w:t>ior to frequency hopping</w:t>
              </w:r>
            </w:ins>
            <w:del w:id="126" w:author="samsung-3" w:date="2019-08-28T23:18:00Z">
              <w:r w:rsidR="005D11A1" w:rsidRPr="0006458D" w:rsidDel="000E5B1E">
                <w:rPr>
                  <w:lang w:eastAsia="zh-CN"/>
                </w:rPr>
                <w:delText>startingPRB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E5B1E" w:rsidP="00F715F9">
            <w:pPr>
              <w:pStyle w:val="TAL"/>
              <w:rPr>
                <w:rFonts w:eastAsia="等线" w:cs="Arial"/>
                <w:lang w:eastAsia="zh-CN"/>
              </w:rPr>
            </w:pPr>
            <w:ins w:id="127" w:author="samsung-3" w:date="2019-08-28T23:19:00Z">
              <w:r>
                <w:rPr>
                  <w:rFonts w:hint="eastAsia"/>
                  <w:lang w:eastAsia="zh-CN"/>
                </w:rPr>
                <w:t xml:space="preserve">Intra-slot frequency </w:t>
              </w:r>
            </w:ins>
            <w:ins w:id="128" w:author="samsung-3" w:date="2019-08-28T23:20:00Z">
              <w:r>
                <w:rPr>
                  <w:rFonts w:hint="eastAsia"/>
                  <w:lang w:eastAsia="zh-CN"/>
                </w:rPr>
                <w:t>hopping</w:t>
              </w:r>
            </w:ins>
            <w:del w:id="129" w:author="samsung-3" w:date="2019-08-28T23:19:00Z">
              <w:r w:rsidR="005D11A1" w:rsidRPr="0006458D" w:rsidDel="000E5B1E">
                <w:rPr>
                  <w:lang w:eastAsia="zh-CN"/>
                </w:rPr>
                <w:delText>intraSlotFrequencyHopping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>enable</w:t>
            </w:r>
            <w:ins w:id="130" w:author="samsung-3" w:date="2019-08-13T15:48:00Z">
              <w:r w:rsidR="00B95D93">
                <w:rPr>
                  <w:rFonts w:hint="eastAsia"/>
                  <w:lang w:eastAsia="zh-CN"/>
                </w:rPr>
                <w:t>d</w:t>
              </w:r>
            </w:ins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E5B1E" w:rsidP="00F715F9">
            <w:pPr>
              <w:pStyle w:val="TAL"/>
              <w:rPr>
                <w:rFonts w:eastAsia="等线"/>
                <w:lang w:eastAsia="zh-CN"/>
              </w:rPr>
            </w:pPr>
            <w:ins w:id="131" w:author="samsung-3" w:date="2019-08-28T23:20:00Z">
              <w:r>
                <w:rPr>
                  <w:rFonts w:hint="eastAsia"/>
                  <w:lang w:eastAsia="zh-CN"/>
                </w:rPr>
                <w:t>First PRB after frequency hopping</w:t>
              </w:r>
            </w:ins>
            <w:del w:id="132" w:author="samsung-3" w:date="2019-08-28T23:20:00Z">
              <w:r w:rsidR="005D11A1" w:rsidRPr="0006458D" w:rsidDel="000E5B1E">
                <w:delText>s</w:delText>
              </w:r>
              <w:r w:rsidR="005D11A1" w:rsidRPr="0006458D" w:rsidDel="000E5B1E">
                <w:rPr>
                  <w:lang w:eastAsia="zh-CN"/>
                </w:rPr>
                <w:delText>econdHopPRB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DF740A">
            <w:pPr>
              <w:pStyle w:val="TAC"/>
              <w:rPr>
                <w:lang w:eastAsia="zh-CN"/>
              </w:rPr>
            </w:pPr>
            <w:r w:rsidRPr="008763F0">
              <w:t xml:space="preserve">The largest PRB index </w:t>
            </w:r>
            <w:del w:id="133" w:author="samsung-3" w:date="2019-08-29T15:07:00Z">
              <w:r w:rsidRPr="008763F0" w:rsidDel="00DF740A">
                <w:delText>-</w:delText>
              </w:r>
            </w:del>
            <w:ins w:id="134" w:author="samsung-3" w:date="2019-08-29T15:07:00Z">
              <w:r w:rsidR="00DF740A">
                <w:t>–</w:t>
              </w:r>
            </w:ins>
            <w:r w:rsidRPr="008763F0">
              <w:t xml:space="preserve"> </w:t>
            </w:r>
            <w:ins w:id="135" w:author="samsung-3" w:date="2019-08-29T15:07:00Z">
              <w:r w:rsidR="00DF740A">
                <w:rPr>
                  <w:rFonts w:hint="eastAsia"/>
                  <w:lang w:eastAsia="zh-CN"/>
                </w:rPr>
                <w:t>(</w:t>
              </w:r>
            </w:ins>
            <w:ins w:id="136" w:author="samsung-3" w:date="2019-08-29T15:08:00Z">
              <w:r w:rsidR="00DF740A">
                <w:rPr>
                  <w:rFonts w:hint="eastAsia"/>
                  <w:lang w:eastAsia="zh-CN"/>
                </w:rPr>
                <w:t>Number of PRBs-1</w:t>
              </w:r>
            </w:ins>
            <w:ins w:id="137" w:author="samsung-3" w:date="2019-08-29T15:07:00Z">
              <w:r w:rsidR="00DF740A">
                <w:rPr>
                  <w:rFonts w:hint="eastAsia"/>
                  <w:lang w:eastAsia="zh-CN"/>
                </w:rPr>
                <w:t>)</w:t>
              </w:r>
            </w:ins>
            <w:del w:id="138" w:author="samsung-3" w:date="2019-08-29T15:07:00Z">
              <w:r w:rsidRPr="008763F0" w:rsidDel="00DF740A">
                <w:delText>nrofPRB</w:delText>
              </w:r>
            </w:del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E5B1E" w:rsidP="00F715F9">
            <w:pPr>
              <w:pStyle w:val="TAL"/>
              <w:rPr>
                <w:rFonts w:eastAsia="等线"/>
                <w:lang w:eastAsia="zh-CN"/>
              </w:rPr>
            </w:pPr>
            <w:ins w:id="139" w:author="samsung-3" w:date="2019-08-28T23:20:00Z">
              <w:r>
                <w:rPr>
                  <w:rFonts w:hint="eastAsia"/>
                  <w:lang w:eastAsia="zh-CN"/>
                </w:rPr>
                <w:t>Number of PRBs</w:t>
              </w:r>
            </w:ins>
            <w:del w:id="140" w:author="samsung-3" w:date="2019-08-28T23:20:00Z">
              <w:r w:rsidR="005D11A1" w:rsidRPr="0006458D" w:rsidDel="000E5B1E">
                <w:rPr>
                  <w:lang w:eastAsia="zh-CN"/>
                </w:rPr>
                <w:delText>nrofPRB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E5B1E" w:rsidP="00F715F9">
            <w:pPr>
              <w:pStyle w:val="TAL"/>
              <w:rPr>
                <w:rFonts w:eastAsia="等线"/>
                <w:lang w:eastAsia="zh-CN"/>
              </w:rPr>
            </w:pPr>
            <w:ins w:id="141" w:author="samsung-3" w:date="2019-08-28T23:21:00Z">
              <w:r>
                <w:rPr>
                  <w:rFonts w:hint="eastAsia"/>
                  <w:lang w:eastAsia="zh-CN"/>
                </w:rPr>
                <w:t>Number of symbols</w:t>
              </w:r>
            </w:ins>
            <w:del w:id="142" w:author="samsung-3" w:date="2019-08-28T23:21:00Z">
              <w:r w:rsidR="005D11A1" w:rsidRPr="0006458D" w:rsidDel="000E5B1E">
                <w:rPr>
                  <w:lang w:eastAsia="zh-CN"/>
                </w:rPr>
                <w:delText>n</w:delText>
              </w:r>
            </w:del>
            <w:del w:id="143" w:author="samsung-3" w:date="2019-08-28T23:20:00Z">
              <w:r w:rsidR="005D11A1" w:rsidRPr="0006458D" w:rsidDel="000E5B1E">
                <w:rPr>
                  <w:lang w:eastAsia="zh-CN"/>
                </w:rPr>
                <w:delText>rofSymbols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DF740A" w:rsidP="00F715F9">
            <w:pPr>
              <w:pStyle w:val="TAL"/>
              <w:rPr>
                <w:rFonts w:eastAsia="等线"/>
                <w:lang w:eastAsia="zh-CN"/>
              </w:rPr>
            </w:pPr>
            <w:ins w:id="144" w:author="samsung-3" w:date="2019-08-29T15:07:00Z">
              <w:r>
                <w:rPr>
                  <w:rFonts w:hint="eastAsia"/>
                  <w:lang w:eastAsia="zh-CN"/>
                </w:rPr>
                <w:t>The n</w:t>
              </w:r>
            </w:ins>
            <w:ins w:id="145" w:author="samsung-3" w:date="2019-08-13T15:48:00Z">
              <w:r w:rsidR="00B95D93">
                <w:rPr>
                  <w:rFonts w:hint="eastAsia"/>
                  <w:lang w:eastAsia="zh-CN"/>
                </w:rPr>
                <w:t xml:space="preserve">umber of </w:t>
              </w:r>
            </w:ins>
            <w:ins w:id="146" w:author="samsung-3" w:date="2019-08-28T23:38:00Z">
              <w:r w:rsidR="00F256BC">
                <w:rPr>
                  <w:rFonts w:hint="eastAsia"/>
                  <w:lang w:eastAsia="zh-CN"/>
                </w:rPr>
                <w:t xml:space="preserve">UCI information </w:t>
              </w:r>
            </w:ins>
            <w:ins w:id="147" w:author="samsung-3" w:date="2019-08-13T15:48:00Z">
              <w:r w:rsidR="00B95D93">
                <w:rPr>
                  <w:rFonts w:hint="eastAsia"/>
                  <w:lang w:eastAsia="zh-CN"/>
                </w:rPr>
                <w:t>bits</w:t>
              </w:r>
            </w:ins>
            <w:del w:id="148" w:author="samsung-3" w:date="2019-08-13T15:48:00Z">
              <w:r w:rsidR="005D11A1" w:rsidRPr="0006458D" w:rsidDel="00B95D93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0E5B1E" w:rsidP="00F715F9">
            <w:pPr>
              <w:pStyle w:val="TAL"/>
              <w:rPr>
                <w:lang w:eastAsia="zh-CN"/>
              </w:rPr>
            </w:pPr>
            <w:ins w:id="149" w:author="samsung-3" w:date="2019-08-28T23:21:00Z">
              <w:r>
                <w:rPr>
                  <w:rFonts w:hint="eastAsia"/>
                  <w:lang w:eastAsia="zh-CN"/>
                </w:rPr>
                <w:t>First symbol</w:t>
              </w:r>
            </w:ins>
            <w:del w:id="150" w:author="samsung-3" w:date="2019-08-28T23:21:00Z">
              <w:r w:rsidR="005D11A1" w:rsidRPr="0006458D" w:rsidDel="000E5B1E">
                <w:rPr>
                  <w:lang w:eastAsia="zh-CN"/>
                </w:rPr>
                <w:delText>startingSymbolIndex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13</w:t>
            </w:r>
          </w:p>
        </w:tc>
      </w:tr>
      <w:tr w:rsidR="00F82F66" w:rsidRPr="0006458D" w:rsidTr="00F715F9">
        <w:trPr>
          <w:cantSplit/>
          <w:jc w:val="center"/>
          <w:ins w:id="151" w:author="samsung-3" w:date="2019-08-29T17:15:00Z"/>
        </w:trPr>
        <w:tc>
          <w:tcPr>
            <w:tcW w:w="2965" w:type="dxa"/>
            <w:vAlign w:val="center"/>
          </w:tcPr>
          <w:p w:rsidR="00F82F66" w:rsidRDefault="00F82F66" w:rsidP="00F715F9">
            <w:pPr>
              <w:pStyle w:val="TAL"/>
              <w:rPr>
                <w:ins w:id="152" w:author="samsung-3" w:date="2019-08-29T17:15:00Z"/>
                <w:lang w:eastAsia="zh-CN"/>
              </w:rPr>
            </w:pPr>
            <w:ins w:id="153" w:author="samsung-3" w:date="2019-08-29T17:16:00Z">
              <w:r>
                <w:rPr>
                  <w:rFonts w:hint="eastAsia"/>
                  <w:lang w:eastAsia="zh-CN"/>
                </w:rPr>
                <w:t>DM-RS</w:t>
              </w:r>
            </w:ins>
            <w:ins w:id="154" w:author="samsung-3" w:date="2019-08-29T17:17:00Z">
              <w:r>
                <w:rPr>
                  <w:rFonts w:hint="eastAsia"/>
                  <w:lang w:eastAsia="zh-CN"/>
                </w:rPr>
                <w:t xml:space="preserve"> sequence generation</w:t>
              </w:r>
            </w:ins>
          </w:p>
        </w:tc>
        <w:tc>
          <w:tcPr>
            <w:tcW w:w="2019" w:type="dxa"/>
            <w:vAlign w:val="center"/>
          </w:tcPr>
          <w:p w:rsidR="00F82F66" w:rsidRPr="008763F0" w:rsidRDefault="00F82F66" w:rsidP="00F715F9">
            <w:pPr>
              <w:pStyle w:val="TAC"/>
              <w:rPr>
                <w:ins w:id="155" w:author="samsung-3" w:date="2019-08-29T17:15:00Z"/>
              </w:rPr>
            </w:pPr>
            <w:ins w:id="156" w:author="samsung-3" w:date="2019-08-29T17:17:00Z">
              <w:r>
                <w:rPr>
                  <w:rFonts w:cs="Arial"/>
                  <w:i/>
                  <w:szCs w:val="18"/>
                </w:rPr>
                <w:t>N</w:t>
              </w:r>
              <w:r>
                <w:rPr>
                  <w:rFonts w:cs="Arial"/>
                  <w:i/>
                  <w:szCs w:val="18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>
                <w:rPr>
                  <w:rFonts w:cs="Arial"/>
                  <w:szCs w:val="18"/>
                </w:rPr>
                <w:t>=0</w:t>
              </w:r>
            </w:ins>
          </w:p>
        </w:tc>
      </w:tr>
    </w:tbl>
    <w:p w:rsidR="005D11A1" w:rsidRPr="00F715F9" w:rsidRDefault="005D11A1" w:rsidP="005D11A1"/>
    <w:p w:rsidR="005D11A1" w:rsidRPr="008763F0" w:rsidRDefault="005D11A1" w:rsidP="005D11A1">
      <w:pPr>
        <w:pStyle w:val="Heading6"/>
      </w:pPr>
      <w:bookmarkStart w:id="157" w:name="_Toc13079943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.2</w:t>
      </w:r>
      <w:r w:rsidRPr="0006458D">
        <w:tab/>
      </w:r>
      <w:r w:rsidRPr="0006458D">
        <w:rPr>
          <w:lang w:eastAsia="zh-CN"/>
        </w:rPr>
        <w:t>Minimum requirements</w:t>
      </w:r>
      <w:bookmarkEnd w:id="157"/>
    </w:p>
    <w:p w:rsidR="005D11A1" w:rsidRPr="00F715F9" w:rsidRDefault="005D11A1" w:rsidP="005D11A1">
      <w:r w:rsidRPr="0006458D">
        <w:rPr>
          <w:lang w:eastAsia="zh-CN"/>
        </w:rPr>
        <w:t xml:space="preserve">The ACK missed detection </w:t>
      </w:r>
      <w:r w:rsidRPr="0006458D">
        <w:t xml:space="preserve">probability shall not exceed 1% at the SNR given in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1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1</w:t>
      </w:r>
      <w:r w:rsidRPr="0006458D">
        <w:rPr>
          <w:lang w:eastAsia="zh-CN"/>
        </w:rPr>
        <w:t>.2</w:t>
      </w:r>
      <w:r w:rsidRPr="0006458D">
        <w:t>-2 for 4UCI bits</w:t>
      </w:r>
      <w:r w:rsidRPr="0006458D">
        <w:rPr>
          <w:lang w:eastAsia="zh-CN"/>
        </w:rPr>
        <w:t>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1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60 </w:t>
      </w:r>
      <w:r w:rsidRPr="0006458D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5D11A1" w:rsidRPr="0006458D" w:rsidTr="00F715F9">
        <w:trPr>
          <w:trHeight w:val="59"/>
          <w:jc w:val="center"/>
        </w:trPr>
        <w:tc>
          <w:tcPr>
            <w:tcW w:w="1291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572" w:type="dxa"/>
            <w:gridSpan w:val="2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</w:t>
            </w:r>
            <w:r w:rsidR="00F82F66" w:rsidRPr="0006458D">
              <w:rPr>
                <w:rFonts w:cs="Arial"/>
              </w:rPr>
              <w:t>Db</w:t>
            </w:r>
            <w:r w:rsidRPr="0006458D">
              <w:rPr>
                <w:rFonts w:cs="Arial"/>
              </w:rPr>
              <w:t>)</w:t>
            </w:r>
          </w:p>
        </w:tc>
      </w:tr>
      <w:tr w:rsidR="005D11A1" w:rsidRPr="0006458D" w:rsidTr="00F715F9">
        <w:trPr>
          <w:trHeight w:val="42"/>
          <w:jc w:val="center"/>
        </w:trPr>
        <w:tc>
          <w:tcPr>
            <w:tcW w:w="1291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</w:tr>
      <w:tr w:rsidR="005D11A1" w:rsidRPr="0006458D" w:rsidTr="00F715F9">
        <w:trPr>
          <w:trHeight w:val="110"/>
          <w:jc w:val="center"/>
        </w:trPr>
        <w:tc>
          <w:tcPr>
            <w:tcW w:w="129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</w:t>
            </w:r>
            <w:r w:rsidRPr="0006458D">
              <w:rPr>
                <w:rFonts w:cs="Arial"/>
              </w:rPr>
              <w:t>30-</w:t>
            </w:r>
            <w:r w:rsidRPr="0006458D"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</w:rPr>
              <w:t>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11A1" w:rsidRPr="0006458D" w:rsidRDefault="005D11A1" w:rsidP="004A7D0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158" w:author="samsung-3" w:date="2019-08-29T15:30:00Z">
              <w:r w:rsidR="004A7D06">
                <w:rPr>
                  <w:rFonts w:cs="Arial" w:hint="eastAsia"/>
                  <w:lang w:eastAsia="zh-CN"/>
                </w:rPr>
                <w:t>7.2</w:t>
              </w:r>
            </w:ins>
            <w:del w:id="159" w:author="samsung-3" w:date="2019-08-29T15:30:00Z">
              <w:r w:rsidRPr="0006458D" w:rsidDel="004A7D06">
                <w:rPr>
                  <w:rFonts w:cs="Arial"/>
                  <w:lang w:eastAsia="zh-CN"/>
                </w:rPr>
                <w:delText>TBD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1</w:t>
      </w:r>
      <w:r w:rsidRPr="0006458D">
        <w:rPr>
          <w:lang w:eastAsia="zh-CN"/>
        </w:rPr>
        <w:t>.2</w:t>
      </w:r>
      <w:r w:rsidRPr="0006458D">
        <w:t xml:space="preserve">-2: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120 </w:t>
      </w:r>
      <w:r w:rsidRPr="0006458D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5D11A1" w:rsidRPr="0006458D" w:rsidTr="00F715F9">
        <w:trPr>
          <w:trHeight w:val="137"/>
          <w:jc w:val="center"/>
        </w:trPr>
        <w:tc>
          <w:tcPr>
            <w:tcW w:w="129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871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</w:t>
            </w:r>
            <w:r w:rsidR="00F82F66" w:rsidRPr="0006458D">
              <w:rPr>
                <w:rFonts w:cs="Arial"/>
              </w:rPr>
              <w:t>Db</w:t>
            </w:r>
            <w:r w:rsidRPr="0006458D">
              <w:rPr>
                <w:rFonts w:cs="Arial"/>
              </w:rPr>
              <w:t>)</w:t>
            </w:r>
          </w:p>
        </w:tc>
      </w:tr>
      <w:tr w:rsidR="005D11A1" w:rsidRPr="0006458D" w:rsidTr="00F715F9">
        <w:trPr>
          <w:trHeight w:val="96"/>
          <w:jc w:val="center"/>
        </w:trPr>
        <w:tc>
          <w:tcPr>
            <w:tcW w:w="129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</w:tr>
      <w:tr w:rsidR="005D11A1" w:rsidRPr="0006458D" w:rsidTr="00F715F9">
        <w:trPr>
          <w:trHeight w:val="256"/>
          <w:jc w:val="center"/>
        </w:trPr>
        <w:tc>
          <w:tcPr>
            <w:tcW w:w="129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A3</w:t>
            </w:r>
            <w:r w:rsidRPr="0006458D">
              <w:rPr>
                <w:rFonts w:cs="Arial"/>
              </w:rPr>
              <w:t>0-</w:t>
            </w:r>
            <w:r w:rsidRPr="0006458D">
              <w:rPr>
                <w:rFonts w:cs="Arial"/>
                <w:lang w:eastAsia="zh-CN"/>
              </w:rPr>
              <w:t>30</w:t>
            </w:r>
            <w:r w:rsidRPr="0006458D">
              <w:rPr>
                <w:rFonts w:cs="Arial"/>
              </w:rPr>
              <w:t>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5D11A1" w:rsidRPr="0006458D" w:rsidRDefault="005D11A1" w:rsidP="004A7D0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160" w:author="samsung-3" w:date="2019-08-29T15:30:00Z">
              <w:r w:rsidR="004A7D06">
                <w:rPr>
                  <w:rFonts w:cs="Arial" w:hint="eastAsia"/>
                  <w:lang w:eastAsia="zh-CN"/>
                </w:rPr>
                <w:t>6.6</w:t>
              </w:r>
            </w:ins>
            <w:del w:id="161" w:author="samsung-3" w:date="2019-08-29T15:30:00Z">
              <w:r w:rsidRPr="0006458D" w:rsidDel="004A7D06">
                <w:rPr>
                  <w:rFonts w:cs="Arial"/>
                  <w:lang w:eastAsia="zh-CN"/>
                </w:rPr>
                <w:delText>TBD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[6.3]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D11A1" w:rsidRPr="0006458D" w:rsidRDefault="005D11A1" w:rsidP="004A7D0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162" w:author="samsung-3" w:date="2019-08-29T15:30:00Z">
              <w:r w:rsidR="004A7D06">
                <w:rPr>
                  <w:rFonts w:cs="Arial" w:hint="eastAsia"/>
                  <w:lang w:eastAsia="zh-CN"/>
                </w:rPr>
                <w:t>6.6</w:t>
              </w:r>
            </w:ins>
            <w:del w:id="163" w:author="samsung-3" w:date="2019-08-29T15:30:00Z">
              <w:r w:rsidRPr="0006458D" w:rsidDel="004A7D06">
                <w:rPr>
                  <w:rFonts w:cs="Arial"/>
                  <w:lang w:eastAsia="zh-CN"/>
                </w:rPr>
                <w:delText>TBD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F715F9" w:rsidRDefault="005D11A1" w:rsidP="005D11A1">
      <w:pPr>
        <w:pStyle w:val="Heading5"/>
      </w:pPr>
      <w:bookmarkStart w:id="164" w:name="_Toc13079944"/>
      <w:r w:rsidRPr="00F715F9">
        <w:t>11.3.2.4.2</w:t>
      </w:r>
      <w:r w:rsidRPr="00F715F9">
        <w:tab/>
        <w:t>UCI BLER performance requirements</w:t>
      </w:r>
      <w:bookmarkEnd w:id="164"/>
    </w:p>
    <w:p w:rsidR="005D11A1" w:rsidRPr="008763F0" w:rsidRDefault="005D11A1" w:rsidP="005D11A1">
      <w:pPr>
        <w:pStyle w:val="Heading6"/>
      </w:pPr>
      <w:bookmarkStart w:id="165" w:name="_Toc13079945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.1</w:t>
      </w:r>
      <w:r w:rsidRPr="0006458D">
        <w:tab/>
      </w:r>
      <w:r w:rsidRPr="0006458D">
        <w:rPr>
          <w:lang w:eastAsia="zh-CN"/>
        </w:rPr>
        <w:t>General</w:t>
      </w:r>
      <w:bookmarkEnd w:id="165"/>
    </w:p>
    <w:p w:rsidR="005D11A1" w:rsidRPr="0006458D" w:rsidRDefault="005D11A1" w:rsidP="005D11A1">
      <w:pPr>
        <w:rPr>
          <w:lang w:eastAsia="zh-CN"/>
        </w:rPr>
      </w:pPr>
      <w:r w:rsidRPr="0006458D">
        <w:rPr>
          <w:lang w:eastAsia="zh-CN"/>
        </w:rPr>
        <w:t>The UCI block error probability</w:t>
      </w:r>
      <w:r w:rsidRPr="00F715F9">
        <w:t xml:space="preserve"> (BLER)</w:t>
      </w:r>
      <w:r w:rsidRPr="0006458D">
        <w:rPr>
          <w:lang w:eastAsia="zh-CN"/>
        </w:rPr>
        <w:t xml:space="preserve"> is defined as the probability of incorrectly decoding the UCI information when the UCI information is sent.</w:t>
      </w:r>
      <w:r w:rsidRPr="00F715F9">
        <w:t xml:space="preserve"> The UCI information does not contain CSI part 2.</w:t>
      </w:r>
      <w:r w:rsidRPr="0006458D">
        <w:rPr>
          <w:lang w:eastAsia="zh-CN"/>
        </w:rPr>
        <w:t xml:space="preserve"> </w:t>
      </w:r>
    </w:p>
    <w:p w:rsidR="005D11A1" w:rsidRPr="0006458D" w:rsidRDefault="005D11A1" w:rsidP="005D11A1">
      <w:pPr>
        <w:rPr>
          <w:lang w:eastAsia="zh-CN"/>
        </w:rPr>
      </w:pPr>
      <w:r w:rsidRPr="0006458D">
        <w:rPr>
          <w:lang w:eastAsia="zh-CN"/>
        </w:rPr>
        <w:t>The transient period as specified in TS 38.101-1[</w:t>
      </w:r>
      <w:ins w:id="166" w:author="samsung-3" w:date="2019-08-13T15:50:00Z">
        <w:r w:rsidR="00B95D93">
          <w:rPr>
            <w:rFonts w:hint="eastAsia"/>
            <w:lang w:eastAsia="zh-CN"/>
          </w:rPr>
          <w:t>17</w:t>
        </w:r>
      </w:ins>
      <w:del w:id="167" w:author="samsung-3" w:date="2019-08-13T15:50:00Z">
        <w:r w:rsidRPr="0006458D" w:rsidDel="00B95D93">
          <w:rPr>
            <w:lang w:eastAsia="zh-CN"/>
          </w:rPr>
          <w:delText>X</w:delText>
        </w:r>
      </w:del>
      <w:r w:rsidRPr="0006458D">
        <w:rPr>
          <w:lang w:eastAsia="zh-CN"/>
        </w:rPr>
        <w:t>]  and TS 38.101-2 [</w:t>
      </w:r>
      <w:ins w:id="168" w:author="samsung-3" w:date="2019-08-13T15:50:00Z">
        <w:r w:rsidR="00B95D93">
          <w:rPr>
            <w:rFonts w:hint="eastAsia"/>
            <w:lang w:eastAsia="zh-CN"/>
          </w:rPr>
          <w:t>18</w:t>
        </w:r>
      </w:ins>
      <w:del w:id="169" w:author="samsung-3" w:date="2019-08-13T15:50:00Z">
        <w:r w:rsidRPr="0006458D" w:rsidDel="00B95D93">
          <w:rPr>
            <w:lang w:eastAsia="zh-CN"/>
          </w:rPr>
          <w:delText>Y</w:delText>
        </w:r>
      </w:del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5D11A1" w:rsidRPr="00F715F9" w:rsidRDefault="005D11A1" w:rsidP="005D11A1">
      <w:r w:rsidRPr="00F715F9">
        <w:t>The UCI performance only applies to the PUCCH format 2 with 22 UCI bits.</w:t>
      </w:r>
    </w:p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2</w:t>
      </w:r>
      <w:r w:rsidRPr="0006458D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H"/>
            </w:pPr>
            <w:r w:rsidRPr="008763F0">
              <w:t>Value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170" w:author="samsung-3" w:date="2019-08-28T23:22:00Z">
              <w:r w:rsidR="00762F84">
                <w:rPr>
                  <w:rFonts w:hint="eastAsia"/>
                  <w:lang w:eastAsia="zh-CN"/>
                </w:rPr>
                <w:t xml:space="preserve"> order</w:t>
              </w:r>
            </w:ins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762F84" w:rsidP="00F715F9">
            <w:pPr>
              <w:pStyle w:val="TAL"/>
              <w:rPr>
                <w:rFonts w:eastAsia="等线" w:cs="Arial"/>
                <w:lang w:eastAsia="zh-CN"/>
              </w:rPr>
            </w:pPr>
            <w:ins w:id="171" w:author="samsung-3" w:date="2019-08-28T23:22:00Z">
              <w:r>
                <w:rPr>
                  <w:rFonts w:hint="eastAsia"/>
                  <w:lang w:eastAsia="zh-CN"/>
                </w:rPr>
                <w:t xml:space="preserve">First </w:t>
              </w:r>
            </w:ins>
            <w:ins w:id="172" w:author="samsung-3" w:date="2019-08-28T23:23:00Z">
              <w:r>
                <w:rPr>
                  <w:rFonts w:hint="eastAsia"/>
                  <w:lang w:eastAsia="zh-CN"/>
                </w:rPr>
                <w:t>PRB prior to frequency hopping</w:t>
              </w:r>
            </w:ins>
            <w:del w:id="173" w:author="samsung-3" w:date="2019-08-28T23:22:00Z">
              <w:r w:rsidR="005D11A1" w:rsidRPr="0006458D" w:rsidDel="00762F84">
                <w:rPr>
                  <w:lang w:eastAsia="zh-CN"/>
                </w:rPr>
                <w:delText>startingPRB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762F84" w:rsidP="00F715F9">
            <w:pPr>
              <w:pStyle w:val="TAL"/>
              <w:rPr>
                <w:rFonts w:eastAsia="等线" w:cs="Arial"/>
                <w:lang w:eastAsia="zh-CN"/>
              </w:rPr>
            </w:pPr>
            <w:ins w:id="174" w:author="samsung-3" w:date="2019-08-28T23:2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ntra-slot frequency hopping</w:t>
              </w:r>
            </w:ins>
            <w:del w:id="175" w:author="samsung-3" w:date="2019-08-28T23:23:00Z">
              <w:r w:rsidR="005D11A1" w:rsidRPr="0006458D" w:rsidDel="00762F84">
                <w:rPr>
                  <w:lang w:eastAsia="zh-CN"/>
                </w:rPr>
                <w:delText>intraSlotFrequencyHopping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enabled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762F84" w:rsidP="00F715F9">
            <w:pPr>
              <w:pStyle w:val="TAL"/>
              <w:rPr>
                <w:rFonts w:eastAsia="等线"/>
                <w:lang w:eastAsia="zh-CN"/>
              </w:rPr>
            </w:pPr>
            <w:ins w:id="176" w:author="samsung-3" w:date="2019-08-28T23:24:00Z">
              <w:r>
                <w:rPr>
                  <w:rFonts w:hint="eastAsia"/>
                  <w:lang w:eastAsia="zh-CN"/>
                </w:rPr>
                <w:t>First PRB after frequency hopping</w:t>
              </w:r>
            </w:ins>
            <w:del w:id="177" w:author="samsung-3" w:date="2019-08-28T23:24:00Z">
              <w:r w:rsidR="005D11A1" w:rsidRPr="0006458D" w:rsidDel="00762F84">
                <w:delText>s</w:delText>
              </w:r>
              <w:r w:rsidR="005D11A1" w:rsidRPr="0006458D" w:rsidDel="00762F84">
                <w:rPr>
                  <w:lang w:eastAsia="zh-CN"/>
                </w:rPr>
                <w:delText>econdHopPRB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DF740A">
            <w:pPr>
              <w:pStyle w:val="TAC"/>
              <w:rPr>
                <w:lang w:eastAsia="zh-CN"/>
              </w:rPr>
            </w:pPr>
            <w:r w:rsidRPr="008763F0">
              <w:t xml:space="preserve">The largest PRB index </w:t>
            </w:r>
            <w:del w:id="178" w:author="samsung-3" w:date="2019-08-29T15:08:00Z">
              <w:r w:rsidRPr="008763F0" w:rsidDel="00DF740A">
                <w:delText>-</w:delText>
              </w:r>
            </w:del>
            <w:ins w:id="179" w:author="samsung-3" w:date="2019-08-29T15:08:00Z">
              <w:r w:rsidR="00DF740A">
                <w:t>–</w:t>
              </w:r>
            </w:ins>
            <w:r w:rsidRPr="008763F0">
              <w:t xml:space="preserve"> </w:t>
            </w:r>
            <w:ins w:id="180" w:author="samsung-3" w:date="2019-08-29T15:08:00Z">
              <w:r w:rsidR="00DF740A">
                <w:rPr>
                  <w:rFonts w:hint="eastAsia"/>
                  <w:lang w:eastAsia="zh-CN"/>
                </w:rPr>
                <w:t>(Number of PRBs-1)</w:t>
              </w:r>
            </w:ins>
            <w:del w:id="181" w:author="samsung-3" w:date="2019-08-29T15:08:00Z">
              <w:r w:rsidRPr="008763F0" w:rsidDel="00DF740A">
                <w:delText>nrofPRB</w:delText>
              </w:r>
            </w:del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762F84" w:rsidP="00F715F9">
            <w:pPr>
              <w:pStyle w:val="TAL"/>
              <w:rPr>
                <w:rFonts w:eastAsia="等线"/>
                <w:lang w:eastAsia="zh-CN"/>
              </w:rPr>
            </w:pPr>
            <w:ins w:id="182" w:author="samsung-3" w:date="2019-08-28T23:24:00Z">
              <w:r>
                <w:rPr>
                  <w:rFonts w:hint="eastAsia"/>
                  <w:lang w:eastAsia="zh-CN"/>
                </w:rPr>
                <w:t>Number of PRBs</w:t>
              </w:r>
            </w:ins>
            <w:del w:id="183" w:author="samsung-3" w:date="2019-08-28T23:24:00Z">
              <w:r w:rsidR="005D11A1" w:rsidRPr="0006458D" w:rsidDel="00762F84">
                <w:rPr>
                  <w:lang w:eastAsia="zh-CN"/>
                </w:rPr>
                <w:delText>nrofPRB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9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762F84" w:rsidP="00F715F9">
            <w:pPr>
              <w:pStyle w:val="TAL"/>
              <w:rPr>
                <w:rFonts w:eastAsia="等线"/>
                <w:lang w:eastAsia="zh-CN"/>
              </w:rPr>
            </w:pPr>
            <w:ins w:id="184" w:author="samsung-3" w:date="2019-08-28T23:24:00Z">
              <w:r>
                <w:rPr>
                  <w:rFonts w:hint="eastAsia"/>
                  <w:lang w:eastAsia="zh-CN"/>
                </w:rPr>
                <w:t xml:space="preserve">Number of </w:t>
              </w:r>
            </w:ins>
            <w:ins w:id="185" w:author="samsung-3" w:date="2019-08-28T23:25:00Z">
              <w:r>
                <w:rPr>
                  <w:rFonts w:hint="eastAsia"/>
                  <w:lang w:eastAsia="zh-CN"/>
                </w:rPr>
                <w:t>symbols</w:t>
              </w:r>
            </w:ins>
            <w:del w:id="186" w:author="samsung-3" w:date="2019-08-28T23:24:00Z">
              <w:r w:rsidR="005D11A1" w:rsidRPr="0006458D" w:rsidDel="00762F84">
                <w:rPr>
                  <w:lang w:eastAsia="zh-CN"/>
                </w:rPr>
                <w:delText>nrofSymbols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B339EA" w:rsidP="00F715F9">
            <w:pPr>
              <w:pStyle w:val="TAL"/>
              <w:rPr>
                <w:rFonts w:eastAsia="等线"/>
                <w:lang w:eastAsia="zh-CN"/>
              </w:rPr>
            </w:pPr>
            <w:ins w:id="187" w:author="samsung-3" w:date="2019-08-28T23:26:00Z">
              <w:r>
                <w:rPr>
                  <w:rFonts w:hint="eastAsia"/>
                  <w:lang w:eastAsia="zh-CN"/>
                </w:rPr>
                <w:t>The n</w:t>
              </w:r>
            </w:ins>
            <w:ins w:id="188" w:author="samsung-3" w:date="2019-08-13T15:51:00Z">
              <w:r w:rsidR="00B95D93">
                <w:rPr>
                  <w:rFonts w:hint="eastAsia"/>
                  <w:lang w:eastAsia="zh-CN"/>
                </w:rPr>
                <w:t xml:space="preserve">umber of </w:t>
              </w:r>
            </w:ins>
            <w:ins w:id="189" w:author="samsung-3" w:date="2019-08-28T23:26:00Z">
              <w:r>
                <w:rPr>
                  <w:rFonts w:hint="eastAsia"/>
                  <w:lang w:eastAsia="zh-CN"/>
                </w:rPr>
                <w:t>UCI</w:t>
              </w:r>
            </w:ins>
            <w:ins w:id="190" w:author="samsung-3" w:date="2019-08-28T23:27:00Z"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  <w:ins w:id="191" w:author="samsung-3" w:date="2019-08-13T15:51:00Z">
              <w:r w:rsidR="00B95D93">
                <w:rPr>
                  <w:rFonts w:hint="eastAsia"/>
                  <w:lang w:eastAsia="zh-CN"/>
                </w:rPr>
                <w:t>bits</w:t>
              </w:r>
            </w:ins>
            <w:del w:id="192" w:author="samsung-3" w:date="2019-08-13T15:51:00Z">
              <w:r w:rsidR="005D11A1" w:rsidRPr="0006458D" w:rsidDel="00B95D93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22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762F84" w:rsidP="00F715F9">
            <w:pPr>
              <w:pStyle w:val="TAL"/>
              <w:rPr>
                <w:lang w:eastAsia="zh-CN"/>
              </w:rPr>
            </w:pPr>
            <w:ins w:id="193" w:author="samsung-3" w:date="2019-08-28T23:25:00Z">
              <w:r>
                <w:rPr>
                  <w:rFonts w:hint="eastAsia"/>
                  <w:lang w:eastAsia="zh-CN"/>
                </w:rPr>
                <w:t>First</w:t>
              </w:r>
            </w:ins>
            <w:ins w:id="194" w:author="samsung-3" w:date="2019-08-28T23:26:00Z">
              <w:r>
                <w:rPr>
                  <w:rFonts w:hint="eastAsia"/>
                  <w:lang w:eastAsia="zh-CN"/>
                </w:rPr>
                <w:t xml:space="preserve"> symbol</w:t>
              </w:r>
            </w:ins>
            <w:del w:id="195" w:author="samsung-3" w:date="2019-08-28T23:25:00Z">
              <w:r w:rsidR="005D11A1" w:rsidRPr="0006458D" w:rsidDel="00762F84">
                <w:rPr>
                  <w:lang w:eastAsia="zh-CN"/>
                </w:rPr>
                <w:delText>startingSymbolIndex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12</w:t>
            </w:r>
          </w:p>
        </w:tc>
      </w:tr>
      <w:tr w:rsidR="00F82F66" w:rsidRPr="0006458D" w:rsidTr="00F715F9">
        <w:trPr>
          <w:cantSplit/>
          <w:jc w:val="center"/>
          <w:ins w:id="196" w:author="samsung-3" w:date="2019-08-29T17:17:00Z"/>
        </w:trPr>
        <w:tc>
          <w:tcPr>
            <w:tcW w:w="2965" w:type="dxa"/>
            <w:vAlign w:val="center"/>
          </w:tcPr>
          <w:p w:rsidR="00F82F66" w:rsidRDefault="00F82F66" w:rsidP="00F715F9">
            <w:pPr>
              <w:pStyle w:val="TAL"/>
              <w:rPr>
                <w:ins w:id="197" w:author="samsung-3" w:date="2019-08-29T17:17:00Z"/>
                <w:lang w:eastAsia="zh-CN"/>
              </w:rPr>
            </w:pPr>
            <w:ins w:id="198" w:author="samsung-3" w:date="2019-08-29T17:17:00Z">
              <w:r>
                <w:rPr>
                  <w:rFonts w:hint="eastAsia"/>
                  <w:lang w:eastAsia="zh-CN"/>
                </w:rPr>
                <w:t xml:space="preserve">DM-RS sequence </w:t>
              </w:r>
            </w:ins>
            <w:ins w:id="199" w:author="samsung-3" w:date="2019-08-29T17:18:00Z">
              <w:r>
                <w:rPr>
                  <w:rFonts w:hint="eastAsia"/>
                  <w:lang w:eastAsia="zh-CN"/>
                </w:rPr>
                <w:t>generation</w:t>
              </w:r>
            </w:ins>
          </w:p>
        </w:tc>
        <w:tc>
          <w:tcPr>
            <w:tcW w:w="2019" w:type="dxa"/>
            <w:vAlign w:val="center"/>
          </w:tcPr>
          <w:p w:rsidR="00F82F66" w:rsidRPr="008763F0" w:rsidRDefault="00F82F66" w:rsidP="00F715F9">
            <w:pPr>
              <w:pStyle w:val="TAC"/>
              <w:rPr>
                <w:ins w:id="200" w:author="samsung-3" w:date="2019-08-29T17:17:00Z"/>
              </w:rPr>
            </w:pPr>
            <w:ins w:id="201" w:author="samsung-3" w:date="2019-08-29T17:18:00Z">
              <w:r>
                <w:rPr>
                  <w:rFonts w:cs="Arial"/>
                  <w:i/>
                  <w:szCs w:val="18"/>
                </w:rPr>
                <w:t>N</w:t>
              </w:r>
              <w:r>
                <w:rPr>
                  <w:rFonts w:cs="Arial"/>
                  <w:i/>
                  <w:szCs w:val="18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>
                <w:rPr>
                  <w:rFonts w:cs="Arial"/>
                  <w:szCs w:val="18"/>
                </w:rPr>
                <w:t>=0</w:t>
              </w:r>
            </w:ins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8763F0" w:rsidRDefault="005D11A1" w:rsidP="005D11A1">
      <w:pPr>
        <w:pStyle w:val="Heading6"/>
      </w:pPr>
      <w:bookmarkStart w:id="202" w:name="_Toc13079946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.2</w:t>
      </w:r>
      <w:r w:rsidRPr="0006458D">
        <w:tab/>
      </w:r>
      <w:r w:rsidRPr="0006458D">
        <w:rPr>
          <w:lang w:eastAsia="zh-CN"/>
        </w:rPr>
        <w:t>Minimum requirements</w:t>
      </w:r>
      <w:bookmarkEnd w:id="202"/>
    </w:p>
    <w:p w:rsidR="005D11A1" w:rsidRPr="00F715F9" w:rsidRDefault="005D11A1" w:rsidP="005D11A1">
      <w:r w:rsidRPr="0006458D">
        <w:rPr>
          <w:lang w:eastAsia="zh-CN"/>
        </w:rPr>
        <w:t>The UCI block error probability</w:t>
      </w:r>
      <w:r w:rsidRPr="0006458D">
        <w:t xml:space="preserve"> shall not exceed 1% at the SNR given in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2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2</w:t>
      </w:r>
      <w:r w:rsidRPr="0006458D">
        <w:rPr>
          <w:lang w:eastAsia="zh-CN"/>
        </w:rPr>
        <w:t>.2</w:t>
      </w:r>
      <w:r w:rsidRPr="0006458D">
        <w:t>-2</w:t>
      </w:r>
      <w:r w:rsidRPr="0006458D">
        <w:rPr>
          <w:lang w:eastAsia="zh-CN"/>
        </w:rPr>
        <w:t xml:space="preserve"> for 22 UCI bits.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2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60 </w:t>
      </w:r>
      <w:r w:rsidRPr="0006458D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5D11A1" w:rsidRPr="0006458D" w:rsidTr="00F715F9">
        <w:trPr>
          <w:trHeight w:val="62"/>
          <w:jc w:val="center"/>
        </w:trPr>
        <w:tc>
          <w:tcPr>
            <w:tcW w:w="125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69" w:type="dxa"/>
            <w:gridSpan w:val="2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44"/>
          <w:jc w:val="center"/>
        </w:trPr>
        <w:tc>
          <w:tcPr>
            <w:tcW w:w="125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</w:tr>
      <w:tr w:rsidR="005D11A1" w:rsidRPr="0006458D" w:rsidTr="00F715F9">
        <w:trPr>
          <w:trHeight w:val="115"/>
          <w:jc w:val="center"/>
        </w:trPr>
        <w:tc>
          <w:tcPr>
            <w:tcW w:w="1253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</w:t>
            </w:r>
            <w:r w:rsidRPr="0006458D">
              <w:rPr>
                <w:rFonts w:cs="Arial"/>
              </w:rPr>
              <w:t>30-</w:t>
            </w:r>
            <w:r w:rsidRPr="0006458D"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</w:rPr>
              <w:t>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[2.6]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2</w:t>
      </w:r>
      <w:r w:rsidRPr="0006458D">
        <w:rPr>
          <w:lang w:eastAsia="zh-CN"/>
        </w:rPr>
        <w:t>.2</w:t>
      </w:r>
      <w:r w:rsidRPr="0006458D">
        <w:t xml:space="preserve">-2: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120 </w:t>
      </w:r>
      <w:r w:rsidRPr="0006458D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5D11A1" w:rsidRPr="0006458D" w:rsidTr="00F715F9">
        <w:trPr>
          <w:trHeight w:val="156"/>
          <w:jc w:val="center"/>
        </w:trPr>
        <w:tc>
          <w:tcPr>
            <w:tcW w:w="1285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852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110"/>
          <w:jc w:val="center"/>
        </w:trPr>
        <w:tc>
          <w:tcPr>
            <w:tcW w:w="1285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</w:tr>
      <w:tr w:rsidR="005D11A1" w:rsidRPr="0006458D" w:rsidTr="00F715F9">
        <w:trPr>
          <w:trHeight w:val="292"/>
          <w:jc w:val="center"/>
        </w:trPr>
        <w:tc>
          <w:tcPr>
            <w:tcW w:w="1285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A3</w:t>
            </w:r>
            <w:r w:rsidRPr="0006458D">
              <w:rPr>
                <w:rFonts w:cs="Arial"/>
              </w:rPr>
              <w:t>0-</w:t>
            </w:r>
            <w:r w:rsidRPr="0006458D">
              <w:rPr>
                <w:rFonts w:cs="Arial"/>
                <w:lang w:eastAsia="zh-CN"/>
              </w:rPr>
              <w:t>30</w:t>
            </w:r>
            <w:r w:rsidRPr="0006458D">
              <w:rPr>
                <w:rFonts w:cs="Arial"/>
              </w:rPr>
              <w:t>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</w:tr>
    </w:tbl>
    <w:p w:rsidR="00895D6A" w:rsidRDefault="00895D6A" w:rsidP="00DB2597">
      <w:pPr>
        <w:rPr>
          <w:noProof/>
          <w:lang w:eastAsia="zh-CN"/>
        </w:rPr>
      </w:pPr>
    </w:p>
    <w:p w:rsidR="009932FB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895D6A">
        <w:rPr>
          <w:rFonts w:hint="eastAsia"/>
          <w:noProof/>
          <w:color w:val="FF0000"/>
          <w:lang w:eastAsia="zh-CN"/>
        </w:rPr>
        <w:t>End of</w:t>
      </w:r>
      <w:r w:rsidR="00822B84" w:rsidRPr="00895D6A">
        <w:rPr>
          <w:rFonts w:hint="eastAsia"/>
          <w:noProof/>
          <w:color w:val="FF0000"/>
          <w:lang w:eastAsia="zh-CN"/>
        </w:rPr>
        <w:t xml:space="preserve"> first change 2</w:t>
      </w:r>
      <w:r>
        <w:rPr>
          <w:rFonts w:hint="eastAsia"/>
          <w:noProof/>
          <w:lang w:eastAsia="zh-CN"/>
        </w:rPr>
        <w:t>&gt;</w:t>
      </w:r>
    </w:p>
    <w:sectPr w:rsidR="009932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269" w:rsidRDefault="00406269">
      <w:r>
        <w:separator/>
      </w:r>
    </w:p>
  </w:endnote>
  <w:endnote w:type="continuationSeparator" w:id="0">
    <w:p w:rsidR="00406269" w:rsidRDefault="0040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269" w:rsidRDefault="00406269">
      <w:r>
        <w:separator/>
      </w:r>
    </w:p>
  </w:footnote>
  <w:footnote w:type="continuationSeparator" w:id="0">
    <w:p w:rsidR="00406269" w:rsidRDefault="00406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25B" w:rsidRDefault="000032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25B" w:rsidRDefault="000032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25B" w:rsidRDefault="000032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25B" w:rsidRDefault="000032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25B"/>
    <w:rsid w:val="00012E17"/>
    <w:rsid w:val="00022E4A"/>
    <w:rsid w:val="000957EA"/>
    <w:rsid w:val="000A6394"/>
    <w:rsid w:val="000B7FED"/>
    <w:rsid w:val="000C038A"/>
    <w:rsid w:val="000C6598"/>
    <w:rsid w:val="000E5B1E"/>
    <w:rsid w:val="000F56E3"/>
    <w:rsid w:val="001048D1"/>
    <w:rsid w:val="00111719"/>
    <w:rsid w:val="00145D43"/>
    <w:rsid w:val="0016739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511"/>
    <w:rsid w:val="00284FEB"/>
    <w:rsid w:val="00285A4B"/>
    <w:rsid w:val="002860C4"/>
    <w:rsid w:val="002B5741"/>
    <w:rsid w:val="00305409"/>
    <w:rsid w:val="0033232E"/>
    <w:rsid w:val="003609EF"/>
    <w:rsid w:val="0036231A"/>
    <w:rsid w:val="00374DD4"/>
    <w:rsid w:val="003E1A36"/>
    <w:rsid w:val="00406269"/>
    <w:rsid w:val="00410371"/>
    <w:rsid w:val="0041351A"/>
    <w:rsid w:val="004241B0"/>
    <w:rsid w:val="004242F1"/>
    <w:rsid w:val="004A7D06"/>
    <w:rsid w:val="004B75B7"/>
    <w:rsid w:val="00503516"/>
    <w:rsid w:val="0051580D"/>
    <w:rsid w:val="00522435"/>
    <w:rsid w:val="00547111"/>
    <w:rsid w:val="00581768"/>
    <w:rsid w:val="00592D74"/>
    <w:rsid w:val="005D11A1"/>
    <w:rsid w:val="005E2C44"/>
    <w:rsid w:val="00621188"/>
    <w:rsid w:val="006257ED"/>
    <w:rsid w:val="00686AB3"/>
    <w:rsid w:val="00692582"/>
    <w:rsid w:val="00695808"/>
    <w:rsid w:val="006B46FB"/>
    <w:rsid w:val="006E21FB"/>
    <w:rsid w:val="007323CD"/>
    <w:rsid w:val="00762F84"/>
    <w:rsid w:val="00792342"/>
    <w:rsid w:val="007977A8"/>
    <w:rsid w:val="007B512A"/>
    <w:rsid w:val="007C2097"/>
    <w:rsid w:val="007D6A07"/>
    <w:rsid w:val="007F1A0A"/>
    <w:rsid w:val="007F7259"/>
    <w:rsid w:val="008040A8"/>
    <w:rsid w:val="00814A9A"/>
    <w:rsid w:val="00822B84"/>
    <w:rsid w:val="0082367E"/>
    <w:rsid w:val="008279FA"/>
    <w:rsid w:val="00846EC8"/>
    <w:rsid w:val="008626E7"/>
    <w:rsid w:val="00867FEF"/>
    <w:rsid w:val="00870EE7"/>
    <w:rsid w:val="008763F0"/>
    <w:rsid w:val="008863B9"/>
    <w:rsid w:val="00895D6A"/>
    <w:rsid w:val="008A45A6"/>
    <w:rsid w:val="008F0BF2"/>
    <w:rsid w:val="008F1D8F"/>
    <w:rsid w:val="008F686C"/>
    <w:rsid w:val="009148DE"/>
    <w:rsid w:val="00941E30"/>
    <w:rsid w:val="009777D9"/>
    <w:rsid w:val="00991B88"/>
    <w:rsid w:val="009932FB"/>
    <w:rsid w:val="009A5753"/>
    <w:rsid w:val="009A579D"/>
    <w:rsid w:val="009E3297"/>
    <w:rsid w:val="009E6B73"/>
    <w:rsid w:val="009F734F"/>
    <w:rsid w:val="00A246B6"/>
    <w:rsid w:val="00A2684C"/>
    <w:rsid w:val="00A26FF0"/>
    <w:rsid w:val="00A473A9"/>
    <w:rsid w:val="00A47E70"/>
    <w:rsid w:val="00A50CF0"/>
    <w:rsid w:val="00A63611"/>
    <w:rsid w:val="00A7671C"/>
    <w:rsid w:val="00A93CEC"/>
    <w:rsid w:val="00AA2CBC"/>
    <w:rsid w:val="00AC5820"/>
    <w:rsid w:val="00AD1CD8"/>
    <w:rsid w:val="00AF1AFD"/>
    <w:rsid w:val="00B258BB"/>
    <w:rsid w:val="00B30955"/>
    <w:rsid w:val="00B339EA"/>
    <w:rsid w:val="00B4098A"/>
    <w:rsid w:val="00B67B97"/>
    <w:rsid w:val="00B95D93"/>
    <w:rsid w:val="00B968C8"/>
    <w:rsid w:val="00BA3EC5"/>
    <w:rsid w:val="00BA51D9"/>
    <w:rsid w:val="00BB5BDE"/>
    <w:rsid w:val="00BB5DFC"/>
    <w:rsid w:val="00BD279D"/>
    <w:rsid w:val="00BD6BB8"/>
    <w:rsid w:val="00C66BA2"/>
    <w:rsid w:val="00C939F0"/>
    <w:rsid w:val="00C95985"/>
    <w:rsid w:val="00CC5026"/>
    <w:rsid w:val="00CC68D0"/>
    <w:rsid w:val="00D03F9A"/>
    <w:rsid w:val="00D06D51"/>
    <w:rsid w:val="00D24991"/>
    <w:rsid w:val="00D50255"/>
    <w:rsid w:val="00D66520"/>
    <w:rsid w:val="00DB2597"/>
    <w:rsid w:val="00DE34CF"/>
    <w:rsid w:val="00DF740A"/>
    <w:rsid w:val="00E01E36"/>
    <w:rsid w:val="00E13F3D"/>
    <w:rsid w:val="00E34898"/>
    <w:rsid w:val="00E75539"/>
    <w:rsid w:val="00EB09B7"/>
    <w:rsid w:val="00EE7D7C"/>
    <w:rsid w:val="00F256BC"/>
    <w:rsid w:val="00F25D98"/>
    <w:rsid w:val="00F300FB"/>
    <w:rsid w:val="00F715F9"/>
    <w:rsid w:val="00F82F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D11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1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1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1A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D11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1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1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1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05376-5639-4505-BE9A-006D1F2F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1513</Words>
  <Characters>8628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 , Aug 2019</vt:lpstr>
      <vt:lpstr>        8.3.4	Performance requirements for PUCCH format 2</vt:lpstr>
      <vt:lpstr>MTG_TITLE</vt:lpstr>
    </vt:vector>
  </TitlesOfParts>
  <Company>3GPP Support Team</Company>
  <LinksUpToDate>false</LinksUpToDate>
  <CharactersWithSpaces>10121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2019-08-29T15:36:00Z</dcterms:created>
  <dcterms:modified xsi:type="dcterms:W3CDTF">2019-08-29T15:36:00Z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D:\work\3GPP\RAN4#92\contribution\R4-xxxx Draft CR on PUCCH format2 performance requirement for TS 38.104 .docx</vt:lpwstr>
  </property>
</Properties>
</file>